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C6384" w14:textId="72C897B0" w:rsidR="00092E7F" w:rsidRDefault="00092E7F" w:rsidP="00593502">
      <w:pPr>
        <w:pStyle w:val="CRCoverPage"/>
        <w:tabs>
          <w:tab w:val="right" w:pos="9639"/>
        </w:tabs>
        <w:spacing w:after="0"/>
        <w:rPr>
          <w:b/>
          <w:i/>
          <w:noProof/>
          <w:sz w:val="28"/>
        </w:rPr>
      </w:pPr>
      <w:bookmarkStart w:id="0" w:name="Title"/>
      <w:bookmarkStart w:id="1" w:name="DocumentFor"/>
      <w:bookmarkEnd w:id="0"/>
      <w:bookmarkEnd w:id="1"/>
      <w:r w:rsidRPr="00E13633">
        <w:rPr>
          <w:rFonts w:cs="Arial"/>
          <w:b/>
          <w:sz w:val="24"/>
          <w:szCs w:val="24"/>
        </w:rPr>
        <w:t>3GPP TSG-RAN WG4 Meeting #</w:t>
      </w:r>
      <w:r w:rsidRPr="00E13633">
        <w:rPr>
          <w:rFonts w:cs="Arial"/>
        </w:rPr>
        <w:t xml:space="preserve"> </w:t>
      </w:r>
      <w:r>
        <w:rPr>
          <w:rFonts w:cs="Arial"/>
          <w:b/>
          <w:sz w:val="24"/>
          <w:szCs w:val="24"/>
        </w:rPr>
        <w:t>11</w:t>
      </w:r>
      <w:r w:rsidR="00770E75">
        <w:rPr>
          <w:rFonts w:cs="Arial"/>
          <w:b/>
          <w:sz w:val="24"/>
          <w:szCs w:val="24"/>
        </w:rPr>
        <w:t>2</w:t>
      </w:r>
      <w:r>
        <w:rPr>
          <w:b/>
          <w:i/>
          <w:noProof/>
          <w:sz w:val="28"/>
        </w:rPr>
        <w:tab/>
        <w:t>R4-24</w:t>
      </w:r>
      <w:r w:rsidR="0082308F">
        <w:rPr>
          <w:b/>
          <w:i/>
          <w:noProof/>
          <w:sz w:val="28"/>
        </w:rPr>
        <w:t>12758</w:t>
      </w:r>
    </w:p>
    <w:p w14:paraId="7EB2BD81" w14:textId="53F86738" w:rsidR="00092E7F" w:rsidRDefault="00770E75" w:rsidP="00092E7F">
      <w:pPr>
        <w:pStyle w:val="CRCoverPage"/>
        <w:outlineLvl w:val="0"/>
        <w:rPr>
          <w:b/>
          <w:noProof/>
          <w:sz w:val="24"/>
        </w:rPr>
      </w:pPr>
      <w:bookmarkStart w:id="2" w:name="_Hlk173318838"/>
      <w:r>
        <w:rPr>
          <w:rFonts w:cs="Arial"/>
          <w:b/>
          <w:sz w:val="24"/>
          <w:szCs w:val="24"/>
          <w:lang w:eastAsia="zh-CN"/>
        </w:rPr>
        <w:t>Ma</w:t>
      </w:r>
      <w:r w:rsidR="00F54AD1">
        <w:rPr>
          <w:rFonts w:cs="Arial"/>
          <w:b/>
          <w:sz w:val="24"/>
          <w:szCs w:val="24"/>
          <w:lang w:eastAsia="zh-CN"/>
        </w:rPr>
        <w:t>a</w:t>
      </w:r>
      <w:r>
        <w:rPr>
          <w:rFonts w:cs="Arial"/>
          <w:b/>
          <w:sz w:val="24"/>
          <w:szCs w:val="24"/>
          <w:lang w:eastAsia="zh-CN"/>
        </w:rPr>
        <w:t>stricht, Netherlands,19</w:t>
      </w:r>
      <w:r w:rsidRPr="00770E75">
        <w:rPr>
          <w:rFonts w:cs="Arial"/>
          <w:b/>
          <w:sz w:val="24"/>
          <w:szCs w:val="24"/>
          <w:vertAlign w:val="superscript"/>
          <w:lang w:eastAsia="zh-CN"/>
        </w:rPr>
        <w:t>th</w:t>
      </w:r>
      <w:r>
        <w:rPr>
          <w:rFonts w:cs="Arial"/>
          <w:b/>
          <w:sz w:val="24"/>
          <w:szCs w:val="24"/>
          <w:lang w:eastAsia="zh-CN"/>
        </w:rPr>
        <w:t>-23</w:t>
      </w:r>
      <w:r w:rsidRPr="00770E75">
        <w:rPr>
          <w:rFonts w:cs="Arial"/>
          <w:b/>
          <w:sz w:val="24"/>
          <w:szCs w:val="24"/>
          <w:vertAlign w:val="superscript"/>
          <w:lang w:eastAsia="zh-CN"/>
        </w:rPr>
        <w:t>rd</w:t>
      </w:r>
      <w:r>
        <w:rPr>
          <w:rFonts w:cs="Arial"/>
          <w:b/>
          <w:sz w:val="24"/>
          <w:szCs w:val="24"/>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p w14:paraId="2CAA71AF" w14:textId="47F8B4DF" w:rsidR="001E41F3" w:rsidRDefault="00305409" w:rsidP="00E34898">
            <w:pPr>
              <w:pStyle w:val="CRCoverPage"/>
              <w:spacing w:after="0"/>
              <w:jc w:val="right"/>
              <w:rPr>
                <w:i/>
                <w:noProof/>
              </w:rPr>
            </w:pPr>
            <w:r>
              <w:rPr>
                <w:i/>
                <w:noProof/>
                <w:sz w:val="14"/>
              </w:rPr>
              <w:t>CR-Form-v</w:t>
            </w:r>
            <w:r w:rsidR="008863B9">
              <w:rPr>
                <w:i/>
                <w:noProof/>
                <w:sz w:val="14"/>
              </w:rPr>
              <w:t>12.</w:t>
            </w:r>
            <w:r w:rsidR="00F54AD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0E838" w:rsidR="001E41F3" w:rsidRPr="00410371" w:rsidRDefault="00092E7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0B12D" w:rsidR="001E41F3" w:rsidRPr="00410371" w:rsidRDefault="00C0141F" w:rsidP="00547111">
            <w:pPr>
              <w:pStyle w:val="CRCoverPage"/>
              <w:spacing w:after="0"/>
              <w:rPr>
                <w:noProof/>
                <w:lang w:eastAsia="zh-CN"/>
              </w:rPr>
            </w:pPr>
            <w:r>
              <w:rPr>
                <w:rFonts w:hint="eastAsia"/>
                <w:noProof/>
                <w:lang w:eastAsia="zh-CN"/>
              </w:rPr>
              <w:t>0</w:t>
            </w:r>
            <w:r>
              <w:rPr>
                <w:noProof/>
                <w:lang w:eastAsia="zh-CN"/>
              </w:rPr>
              <w:t>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A41C33" w:rsidR="001E41F3" w:rsidRPr="00410371" w:rsidRDefault="00427DE1"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92E7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40587" w:rsidR="001E41F3" w:rsidRPr="00410371" w:rsidRDefault="00427DE1">
            <w:pPr>
              <w:pStyle w:val="CRCoverPage"/>
              <w:spacing w:after="0"/>
              <w:jc w:val="center"/>
              <w:rPr>
                <w:noProof/>
                <w:sz w:val="28"/>
              </w:rPr>
            </w:pPr>
            <w:r>
              <w:fldChar w:fldCharType="begin"/>
            </w:r>
            <w:r>
              <w:instrText xml:space="preserve"> DOCPROPERTY  Version  \* MERGEFORMAT </w:instrText>
            </w:r>
            <w:r>
              <w:fldChar w:fldCharType="separate"/>
            </w:r>
            <w:r w:rsidR="00092E7F">
              <w:rPr>
                <w:b/>
                <w:noProof/>
                <w:sz w:val="28"/>
              </w:rPr>
              <w:t>1</w:t>
            </w:r>
            <w:r w:rsidR="00372E0B">
              <w:rPr>
                <w:b/>
                <w:noProof/>
                <w:sz w:val="28"/>
              </w:rPr>
              <w:t>8</w:t>
            </w:r>
            <w:r w:rsidR="00092E7F">
              <w:rPr>
                <w:b/>
                <w:noProof/>
                <w:sz w:val="28"/>
              </w:rPr>
              <w:t>.</w:t>
            </w:r>
            <w:r w:rsidR="00E46276">
              <w:rPr>
                <w:b/>
                <w:noProof/>
                <w:sz w:val="28"/>
              </w:rPr>
              <w:t>4</w:t>
            </w:r>
            <w:r w:rsidR="00770E75">
              <w:rPr>
                <w:b/>
                <w:noProof/>
                <w:sz w:val="28"/>
              </w:rPr>
              <w:t>.</w:t>
            </w:r>
            <w:r w:rsidR="00092E7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C6854F" w:rsidR="00F25D98" w:rsidRDefault="0030238F" w:rsidP="0030238F">
            <w:pPr>
              <w:pStyle w:val="CRCoverPage"/>
              <w:spacing w:after="0"/>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3A1C" w14:paraId="58300953" w14:textId="77777777" w:rsidTr="00547111">
        <w:tc>
          <w:tcPr>
            <w:tcW w:w="1843" w:type="dxa"/>
            <w:tcBorders>
              <w:top w:val="single" w:sz="4" w:space="0" w:color="auto"/>
              <w:left w:val="single" w:sz="4" w:space="0" w:color="auto"/>
            </w:tcBorders>
          </w:tcPr>
          <w:p w14:paraId="05B2F3A2" w14:textId="77777777" w:rsidR="00063A1C" w:rsidRDefault="00063A1C" w:rsidP="00063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14E75" w:rsidR="00063A1C" w:rsidRDefault="00372E0B" w:rsidP="00C75606">
            <w:pPr>
              <w:pStyle w:val="CRCoverPage"/>
              <w:spacing w:after="0"/>
              <w:ind w:firstLineChars="50" w:firstLine="100"/>
              <w:rPr>
                <w:noProof/>
              </w:rPr>
            </w:pPr>
            <w:r w:rsidRPr="00372E0B">
              <w:t>CR for 38.101-4 Corrections on test setup</w:t>
            </w:r>
            <w:r w:rsidR="00D33DFD">
              <w:t xml:space="preserve"> for</w:t>
            </w:r>
            <w:r w:rsidRPr="00372E0B">
              <w:t xml:space="preserve"> </w:t>
            </w:r>
            <w:proofErr w:type="spellStart"/>
            <w:r w:rsidRPr="00372E0B">
              <w:t>eDSS</w:t>
            </w:r>
            <w:proofErr w:type="spellEnd"/>
            <w:r w:rsidRPr="00372E0B">
              <w:t xml:space="preserve"> tests</w:t>
            </w:r>
          </w:p>
        </w:tc>
      </w:tr>
      <w:tr w:rsidR="00063A1C" w14:paraId="05C08479" w14:textId="77777777" w:rsidTr="00547111">
        <w:tc>
          <w:tcPr>
            <w:tcW w:w="1843" w:type="dxa"/>
            <w:tcBorders>
              <w:left w:val="single" w:sz="4" w:space="0" w:color="auto"/>
            </w:tcBorders>
          </w:tcPr>
          <w:p w14:paraId="45E29F53"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22071BC1" w14:textId="77777777" w:rsidR="00063A1C" w:rsidRDefault="00063A1C" w:rsidP="00063A1C">
            <w:pPr>
              <w:pStyle w:val="CRCoverPage"/>
              <w:spacing w:after="0"/>
              <w:rPr>
                <w:noProof/>
                <w:sz w:val="8"/>
                <w:szCs w:val="8"/>
              </w:rPr>
            </w:pPr>
          </w:p>
        </w:tc>
      </w:tr>
      <w:tr w:rsidR="00063A1C" w14:paraId="46D5D7C2" w14:textId="77777777" w:rsidTr="00547111">
        <w:tc>
          <w:tcPr>
            <w:tcW w:w="1843" w:type="dxa"/>
            <w:tcBorders>
              <w:left w:val="single" w:sz="4" w:space="0" w:color="auto"/>
            </w:tcBorders>
          </w:tcPr>
          <w:p w14:paraId="45A6C2C4" w14:textId="77777777" w:rsidR="00063A1C" w:rsidRDefault="00063A1C" w:rsidP="00063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3EA87" w:rsidR="00063A1C" w:rsidRDefault="00063A1C" w:rsidP="00063A1C">
            <w:pPr>
              <w:pStyle w:val="CRCoverPage"/>
              <w:spacing w:after="0"/>
              <w:ind w:left="100"/>
              <w:rPr>
                <w:noProof/>
              </w:rPr>
            </w:pPr>
            <w:r>
              <w:rPr>
                <w:noProof/>
              </w:rPr>
              <w:t>Huawei,HiSilicon</w:t>
            </w:r>
          </w:p>
        </w:tc>
      </w:tr>
      <w:tr w:rsidR="00063A1C" w14:paraId="4196B218" w14:textId="77777777" w:rsidTr="00547111">
        <w:tc>
          <w:tcPr>
            <w:tcW w:w="1843" w:type="dxa"/>
            <w:tcBorders>
              <w:left w:val="single" w:sz="4" w:space="0" w:color="auto"/>
            </w:tcBorders>
          </w:tcPr>
          <w:p w14:paraId="14C300BA" w14:textId="77777777" w:rsidR="00063A1C" w:rsidRDefault="00063A1C" w:rsidP="00063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971D1" w:rsidR="00063A1C" w:rsidRDefault="00063A1C" w:rsidP="00063A1C">
            <w:pPr>
              <w:pStyle w:val="CRCoverPage"/>
              <w:spacing w:after="0"/>
              <w:ind w:left="100"/>
              <w:rPr>
                <w:noProof/>
              </w:rPr>
            </w:pPr>
            <w:r>
              <w:rPr>
                <w:noProof/>
              </w:rPr>
              <w:t>R4</w:t>
            </w:r>
          </w:p>
        </w:tc>
      </w:tr>
      <w:tr w:rsidR="00063A1C" w14:paraId="76303739" w14:textId="77777777" w:rsidTr="00547111">
        <w:tc>
          <w:tcPr>
            <w:tcW w:w="1843" w:type="dxa"/>
            <w:tcBorders>
              <w:left w:val="single" w:sz="4" w:space="0" w:color="auto"/>
            </w:tcBorders>
          </w:tcPr>
          <w:p w14:paraId="4D3B1657" w14:textId="77777777" w:rsidR="00063A1C" w:rsidRDefault="00063A1C" w:rsidP="00063A1C">
            <w:pPr>
              <w:pStyle w:val="CRCoverPage"/>
              <w:spacing w:after="0"/>
              <w:rPr>
                <w:b/>
                <w:i/>
                <w:noProof/>
                <w:sz w:val="8"/>
                <w:szCs w:val="8"/>
              </w:rPr>
            </w:pPr>
          </w:p>
        </w:tc>
        <w:tc>
          <w:tcPr>
            <w:tcW w:w="7797" w:type="dxa"/>
            <w:gridSpan w:val="10"/>
            <w:tcBorders>
              <w:right w:val="single" w:sz="4" w:space="0" w:color="auto"/>
            </w:tcBorders>
          </w:tcPr>
          <w:p w14:paraId="6ED4D65A" w14:textId="77777777" w:rsidR="00063A1C" w:rsidRDefault="00063A1C" w:rsidP="00063A1C">
            <w:pPr>
              <w:pStyle w:val="CRCoverPage"/>
              <w:spacing w:after="0"/>
              <w:rPr>
                <w:noProof/>
                <w:sz w:val="8"/>
                <w:szCs w:val="8"/>
              </w:rPr>
            </w:pPr>
          </w:p>
        </w:tc>
      </w:tr>
      <w:tr w:rsidR="0030238F" w14:paraId="50563E52" w14:textId="77777777" w:rsidTr="00547111">
        <w:tc>
          <w:tcPr>
            <w:tcW w:w="1843" w:type="dxa"/>
            <w:tcBorders>
              <w:left w:val="single" w:sz="4" w:space="0" w:color="auto"/>
            </w:tcBorders>
          </w:tcPr>
          <w:p w14:paraId="32C381B7" w14:textId="77777777" w:rsidR="0030238F" w:rsidRDefault="0030238F" w:rsidP="0030238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777269" w:rsidR="0030238F" w:rsidRDefault="00994F3D" w:rsidP="0030238F">
            <w:pPr>
              <w:pStyle w:val="CRCoverPage"/>
              <w:spacing w:after="0"/>
              <w:ind w:left="100"/>
              <w:rPr>
                <w:noProof/>
              </w:rPr>
            </w:pPr>
            <w:r w:rsidRPr="00994F3D">
              <w:rPr>
                <w:noProof/>
              </w:rPr>
              <w:t>NR_DSS_enh-Perf</w:t>
            </w:r>
          </w:p>
        </w:tc>
        <w:tc>
          <w:tcPr>
            <w:tcW w:w="567" w:type="dxa"/>
            <w:tcBorders>
              <w:left w:val="nil"/>
            </w:tcBorders>
          </w:tcPr>
          <w:p w14:paraId="61A86BCF" w14:textId="77777777" w:rsidR="0030238F" w:rsidRDefault="0030238F" w:rsidP="0030238F">
            <w:pPr>
              <w:pStyle w:val="CRCoverPage"/>
              <w:spacing w:after="0"/>
              <w:ind w:right="100"/>
              <w:rPr>
                <w:noProof/>
              </w:rPr>
            </w:pPr>
          </w:p>
        </w:tc>
        <w:tc>
          <w:tcPr>
            <w:tcW w:w="1417" w:type="dxa"/>
            <w:gridSpan w:val="3"/>
            <w:tcBorders>
              <w:left w:val="nil"/>
            </w:tcBorders>
          </w:tcPr>
          <w:p w14:paraId="153CBFB1" w14:textId="77777777" w:rsidR="0030238F" w:rsidRDefault="0030238F" w:rsidP="003023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65DE0" w:rsidR="0030238F" w:rsidRDefault="0030238F" w:rsidP="0030238F">
            <w:pPr>
              <w:pStyle w:val="CRCoverPage"/>
              <w:spacing w:after="0"/>
              <w:ind w:left="100"/>
              <w:rPr>
                <w:noProof/>
              </w:rPr>
            </w:pPr>
            <w:r>
              <w:rPr>
                <w:rFonts w:hint="eastAsia"/>
                <w:noProof/>
                <w:lang w:eastAsia="zh-CN"/>
              </w:rPr>
              <w:t>2</w:t>
            </w:r>
            <w:r>
              <w:rPr>
                <w:noProof/>
                <w:lang w:eastAsia="zh-CN"/>
              </w:rPr>
              <w:t>024-0</w:t>
            </w:r>
            <w:r w:rsidR="00F53BB7">
              <w:rPr>
                <w:noProof/>
                <w:lang w:eastAsia="zh-CN"/>
              </w:rPr>
              <w:t>7</w:t>
            </w:r>
            <w:r>
              <w:rPr>
                <w:noProof/>
                <w:lang w:eastAsia="zh-CN"/>
              </w:rPr>
              <w:t>-</w:t>
            </w:r>
            <w:r w:rsidR="00F53BB7">
              <w:rPr>
                <w:noProof/>
                <w:lang w:eastAsia="zh-CN"/>
              </w:rPr>
              <w:t>31</w:t>
            </w:r>
          </w:p>
        </w:tc>
      </w:tr>
      <w:tr w:rsidR="0030238F" w14:paraId="690C7843" w14:textId="77777777" w:rsidTr="00547111">
        <w:tc>
          <w:tcPr>
            <w:tcW w:w="1843" w:type="dxa"/>
            <w:tcBorders>
              <w:left w:val="single" w:sz="4" w:space="0" w:color="auto"/>
            </w:tcBorders>
          </w:tcPr>
          <w:p w14:paraId="17A1A642" w14:textId="77777777" w:rsidR="0030238F" w:rsidRDefault="0030238F" w:rsidP="0030238F">
            <w:pPr>
              <w:pStyle w:val="CRCoverPage"/>
              <w:spacing w:after="0"/>
              <w:rPr>
                <w:b/>
                <w:i/>
                <w:noProof/>
                <w:sz w:val="8"/>
                <w:szCs w:val="8"/>
              </w:rPr>
            </w:pPr>
          </w:p>
        </w:tc>
        <w:tc>
          <w:tcPr>
            <w:tcW w:w="1986" w:type="dxa"/>
            <w:gridSpan w:val="4"/>
          </w:tcPr>
          <w:p w14:paraId="2F73FCFB" w14:textId="77777777" w:rsidR="0030238F" w:rsidRDefault="0030238F" w:rsidP="0030238F">
            <w:pPr>
              <w:pStyle w:val="CRCoverPage"/>
              <w:spacing w:after="0"/>
              <w:rPr>
                <w:noProof/>
                <w:sz w:val="8"/>
                <w:szCs w:val="8"/>
              </w:rPr>
            </w:pPr>
          </w:p>
        </w:tc>
        <w:tc>
          <w:tcPr>
            <w:tcW w:w="2267" w:type="dxa"/>
            <w:gridSpan w:val="2"/>
          </w:tcPr>
          <w:p w14:paraId="0FBCFC35" w14:textId="77777777" w:rsidR="0030238F" w:rsidRDefault="0030238F" w:rsidP="0030238F">
            <w:pPr>
              <w:pStyle w:val="CRCoverPage"/>
              <w:spacing w:after="0"/>
              <w:rPr>
                <w:noProof/>
                <w:sz w:val="8"/>
                <w:szCs w:val="8"/>
              </w:rPr>
            </w:pPr>
          </w:p>
        </w:tc>
        <w:tc>
          <w:tcPr>
            <w:tcW w:w="1417" w:type="dxa"/>
            <w:gridSpan w:val="3"/>
          </w:tcPr>
          <w:p w14:paraId="60243A9E" w14:textId="77777777" w:rsidR="0030238F" w:rsidRDefault="0030238F" w:rsidP="0030238F">
            <w:pPr>
              <w:pStyle w:val="CRCoverPage"/>
              <w:spacing w:after="0"/>
              <w:rPr>
                <w:noProof/>
                <w:sz w:val="8"/>
                <w:szCs w:val="8"/>
              </w:rPr>
            </w:pPr>
          </w:p>
        </w:tc>
        <w:tc>
          <w:tcPr>
            <w:tcW w:w="2127" w:type="dxa"/>
            <w:tcBorders>
              <w:right w:val="single" w:sz="4" w:space="0" w:color="auto"/>
            </w:tcBorders>
          </w:tcPr>
          <w:p w14:paraId="68E9B688" w14:textId="77777777" w:rsidR="0030238F" w:rsidRDefault="0030238F" w:rsidP="0030238F">
            <w:pPr>
              <w:pStyle w:val="CRCoverPage"/>
              <w:spacing w:after="0"/>
              <w:rPr>
                <w:noProof/>
                <w:sz w:val="8"/>
                <w:szCs w:val="8"/>
              </w:rPr>
            </w:pPr>
          </w:p>
        </w:tc>
      </w:tr>
      <w:tr w:rsidR="0030238F" w14:paraId="13D4AF59" w14:textId="77777777" w:rsidTr="00547111">
        <w:trPr>
          <w:cantSplit/>
        </w:trPr>
        <w:tc>
          <w:tcPr>
            <w:tcW w:w="1843" w:type="dxa"/>
            <w:tcBorders>
              <w:left w:val="single" w:sz="4" w:space="0" w:color="auto"/>
            </w:tcBorders>
          </w:tcPr>
          <w:p w14:paraId="1E6EA205" w14:textId="77777777" w:rsidR="0030238F" w:rsidRDefault="0030238F" w:rsidP="0030238F">
            <w:pPr>
              <w:pStyle w:val="CRCoverPage"/>
              <w:tabs>
                <w:tab w:val="right" w:pos="1759"/>
              </w:tabs>
              <w:spacing w:after="0"/>
              <w:rPr>
                <w:b/>
                <w:i/>
                <w:noProof/>
              </w:rPr>
            </w:pPr>
            <w:r>
              <w:rPr>
                <w:b/>
                <w:i/>
                <w:noProof/>
              </w:rPr>
              <w:t>Category:</w:t>
            </w:r>
          </w:p>
        </w:tc>
        <w:tc>
          <w:tcPr>
            <w:tcW w:w="851" w:type="dxa"/>
            <w:shd w:val="pct30" w:color="FFFF00" w:fill="auto"/>
          </w:tcPr>
          <w:p w14:paraId="154A6113" w14:textId="2C63002D" w:rsidR="0030238F" w:rsidRPr="0030238F" w:rsidRDefault="007816BC" w:rsidP="0030238F">
            <w:pPr>
              <w:pStyle w:val="CRCoverPage"/>
              <w:spacing w:after="0"/>
              <w:ind w:left="100" w:right="-609"/>
              <w:rPr>
                <w:b/>
                <w:bCs/>
                <w:noProof/>
              </w:rPr>
            </w:pPr>
            <w:r>
              <w:rPr>
                <w:b/>
                <w:bCs/>
              </w:rPr>
              <w:t>F</w:t>
            </w:r>
          </w:p>
        </w:tc>
        <w:tc>
          <w:tcPr>
            <w:tcW w:w="3402" w:type="dxa"/>
            <w:gridSpan w:val="5"/>
            <w:tcBorders>
              <w:left w:val="nil"/>
            </w:tcBorders>
          </w:tcPr>
          <w:p w14:paraId="617AE5C6" w14:textId="77777777" w:rsidR="0030238F" w:rsidRDefault="0030238F" w:rsidP="0030238F">
            <w:pPr>
              <w:pStyle w:val="CRCoverPage"/>
              <w:spacing w:after="0"/>
              <w:rPr>
                <w:noProof/>
              </w:rPr>
            </w:pPr>
          </w:p>
        </w:tc>
        <w:tc>
          <w:tcPr>
            <w:tcW w:w="1417" w:type="dxa"/>
            <w:gridSpan w:val="3"/>
            <w:tcBorders>
              <w:left w:val="nil"/>
            </w:tcBorders>
          </w:tcPr>
          <w:p w14:paraId="42CDCEE5" w14:textId="77777777" w:rsidR="0030238F" w:rsidRDefault="0030238F" w:rsidP="003023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F40D4" w:rsidR="0030238F" w:rsidRDefault="0030238F" w:rsidP="0030238F">
            <w:pPr>
              <w:pStyle w:val="CRCoverPage"/>
              <w:spacing w:after="0"/>
              <w:ind w:left="100"/>
              <w:rPr>
                <w:noProof/>
              </w:rPr>
            </w:pPr>
            <w:r>
              <w:rPr>
                <w:rFonts w:hint="eastAsia"/>
                <w:noProof/>
                <w:lang w:eastAsia="zh-CN"/>
              </w:rPr>
              <w:t>R</w:t>
            </w:r>
            <w:r>
              <w:rPr>
                <w:noProof/>
                <w:lang w:eastAsia="zh-CN"/>
              </w:rPr>
              <w:t>el-1</w:t>
            </w:r>
            <w:r w:rsidR="00372E0B">
              <w:rPr>
                <w:noProof/>
                <w:lang w:eastAsia="zh-CN"/>
              </w:rPr>
              <w:t>8</w:t>
            </w:r>
          </w:p>
        </w:tc>
      </w:tr>
      <w:tr w:rsidR="0030238F" w14:paraId="30122F0C" w14:textId="77777777" w:rsidTr="00547111">
        <w:tc>
          <w:tcPr>
            <w:tcW w:w="1843" w:type="dxa"/>
            <w:tcBorders>
              <w:left w:val="single" w:sz="4" w:space="0" w:color="auto"/>
              <w:bottom w:val="single" w:sz="4" w:space="0" w:color="auto"/>
            </w:tcBorders>
          </w:tcPr>
          <w:p w14:paraId="615796D0" w14:textId="77777777" w:rsidR="0030238F" w:rsidRDefault="0030238F" w:rsidP="0030238F">
            <w:pPr>
              <w:pStyle w:val="CRCoverPage"/>
              <w:spacing w:after="0"/>
              <w:rPr>
                <w:b/>
                <w:i/>
                <w:noProof/>
              </w:rPr>
            </w:pPr>
          </w:p>
        </w:tc>
        <w:tc>
          <w:tcPr>
            <w:tcW w:w="4677" w:type="dxa"/>
            <w:gridSpan w:val="8"/>
            <w:tcBorders>
              <w:bottom w:val="single" w:sz="4" w:space="0" w:color="auto"/>
            </w:tcBorders>
          </w:tcPr>
          <w:p w14:paraId="78418D37" w14:textId="77777777" w:rsidR="0030238F" w:rsidRDefault="0030238F" w:rsidP="003023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0238F" w:rsidRDefault="0030238F" w:rsidP="0030238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0238F" w:rsidRPr="007C2097" w:rsidRDefault="0030238F" w:rsidP="003023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238F" w14:paraId="7FBEB8E7" w14:textId="77777777" w:rsidTr="00547111">
        <w:tc>
          <w:tcPr>
            <w:tcW w:w="1843" w:type="dxa"/>
          </w:tcPr>
          <w:p w14:paraId="44A3A604" w14:textId="77777777" w:rsidR="0030238F" w:rsidRDefault="0030238F" w:rsidP="0030238F">
            <w:pPr>
              <w:pStyle w:val="CRCoverPage"/>
              <w:spacing w:after="0"/>
              <w:rPr>
                <w:b/>
                <w:i/>
                <w:noProof/>
                <w:sz w:val="8"/>
                <w:szCs w:val="8"/>
              </w:rPr>
            </w:pPr>
          </w:p>
        </w:tc>
        <w:tc>
          <w:tcPr>
            <w:tcW w:w="7797" w:type="dxa"/>
            <w:gridSpan w:val="10"/>
          </w:tcPr>
          <w:p w14:paraId="5524CC4E" w14:textId="77777777" w:rsidR="0030238F" w:rsidRDefault="0030238F" w:rsidP="0030238F">
            <w:pPr>
              <w:pStyle w:val="CRCoverPage"/>
              <w:spacing w:after="0"/>
              <w:rPr>
                <w:noProof/>
                <w:sz w:val="8"/>
                <w:szCs w:val="8"/>
              </w:rPr>
            </w:pPr>
          </w:p>
        </w:tc>
      </w:tr>
      <w:tr w:rsidR="0030238F" w14:paraId="1256F52C" w14:textId="77777777" w:rsidTr="00547111">
        <w:tc>
          <w:tcPr>
            <w:tcW w:w="2694" w:type="dxa"/>
            <w:gridSpan w:val="2"/>
            <w:tcBorders>
              <w:top w:val="single" w:sz="4" w:space="0" w:color="auto"/>
              <w:left w:val="single" w:sz="4" w:space="0" w:color="auto"/>
            </w:tcBorders>
          </w:tcPr>
          <w:p w14:paraId="52C87DB0" w14:textId="77777777" w:rsidR="0030238F" w:rsidRDefault="0030238F" w:rsidP="00302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D912FC" w14:textId="0BF1EE9B" w:rsidR="0030238F" w:rsidRDefault="00994F3D" w:rsidP="00994F3D">
            <w:pPr>
              <w:pStyle w:val="CRCoverPage"/>
              <w:numPr>
                <w:ilvl w:val="0"/>
                <w:numId w:val="3"/>
              </w:numPr>
              <w:spacing w:after="0"/>
              <w:rPr>
                <w:noProof/>
                <w:lang w:eastAsia="zh-CN"/>
              </w:rPr>
            </w:pPr>
            <w:r>
              <w:rPr>
                <w:noProof/>
                <w:lang w:eastAsia="zh-CN"/>
              </w:rPr>
              <w:t xml:space="preserve">The requirements are still with brackets </w:t>
            </w:r>
          </w:p>
          <w:p w14:paraId="46F65E23" w14:textId="754000BE" w:rsidR="00994F3D" w:rsidRDefault="00994F3D" w:rsidP="00994F3D">
            <w:pPr>
              <w:pStyle w:val="CRCoverPage"/>
              <w:numPr>
                <w:ilvl w:val="0"/>
                <w:numId w:val="3"/>
              </w:numPr>
              <w:spacing w:after="0"/>
              <w:rPr>
                <w:noProof/>
                <w:lang w:eastAsia="zh-CN"/>
              </w:rPr>
            </w:pPr>
            <w:r>
              <w:rPr>
                <w:rFonts w:hint="eastAsia"/>
                <w:noProof/>
                <w:lang w:eastAsia="zh-CN"/>
              </w:rPr>
              <w:t>4</w:t>
            </w:r>
            <w:r>
              <w:rPr>
                <w:noProof/>
                <w:lang w:eastAsia="zh-CN"/>
              </w:rPr>
              <w:t>T</w:t>
            </w:r>
            <w:r>
              <w:rPr>
                <w:rFonts w:hint="eastAsia"/>
                <w:noProof/>
                <w:lang w:eastAsia="zh-CN"/>
              </w:rPr>
              <w:t>x</w:t>
            </w:r>
            <w:r>
              <w:rPr>
                <w:noProof/>
                <w:lang w:eastAsia="zh-CN"/>
              </w:rPr>
              <w:t xml:space="preserve"> cofiguration is missing in common parameter table(Table 5.3.3.2-1)</w:t>
            </w:r>
          </w:p>
          <w:p w14:paraId="041A9C7C" w14:textId="501698BB" w:rsidR="00994F3D" w:rsidRPr="00994F3D" w:rsidRDefault="00994F3D" w:rsidP="00994F3D">
            <w:pPr>
              <w:pStyle w:val="CRCoverPage"/>
              <w:numPr>
                <w:ilvl w:val="0"/>
                <w:numId w:val="3"/>
              </w:numPr>
              <w:spacing w:after="0"/>
              <w:rPr>
                <w:noProof/>
                <w:lang w:eastAsia="zh-CN"/>
              </w:rPr>
            </w:pPr>
            <w:r>
              <w:rPr>
                <w:sz w:val="21"/>
                <w:szCs w:val="21"/>
              </w:rPr>
              <w:t xml:space="preserve">Applicability rules for support of </w:t>
            </w:r>
            <w:r w:rsidR="00A21ACB">
              <w:rPr>
                <w:sz w:val="21"/>
                <w:szCs w:val="21"/>
              </w:rPr>
              <w:t>larger than 2</w:t>
            </w:r>
            <w:r>
              <w:rPr>
                <w:sz w:val="21"/>
                <w:szCs w:val="21"/>
              </w:rPr>
              <w:t xml:space="preserve"> NZP-CSI-RS ports test cases are missing</w:t>
            </w:r>
          </w:p>
          <w:p w14:paraId="708AA7DE" w14:textId="6AF551F1" w:rsidR="00994F3D" w:rsidRDefault="00994F3D" w:rsidP="00994F3D">
            <w:pPr>
              <w:pStyle w:val="CRCoverPage"/>
              <w:numPr>
                <w:ilvl w:val="0"/>
                <w:numId w:val="3"/>
              </w:numPr>
              <w:spacing w:after="0"/>
              <w:rPr>
                <w:noProof/>
                <w:lang w:eastAsia="zh-CN"/>
              </w:rPr>
            </w:pPr>
            <w:r>
              <w:rPr>
                <w:noProof/>
                <w:lang w:eastAsia="zh-CN"/>
              </w:rPr>
              <w:t xml:space="preserve">In some places, spec numbers are used rather than reference </w:t>
            </w:r>
            <w:r w:rsidR="00A21ACB">
              <w:rPr>
                <w:noProof/>
                <w:lang w:eastAsia="zh-CN"/>
              </w:rPr>
              <w:t>index number</w:t>
            </w:r>
            <w:r>
              <w:rPr>
                <w:noProof/>
                <w:lang w:eastAsia="zh-CN"/>
              </w:rPr>
              <w:t>.</w:t>
            </w:r>
          </w:p>
        </w:tc>
      </w:tr>
      <w:tr w:rsidR="0030238F" w14:paraId="4CA74D09" w14:textId="77777777" w:rsidTr="00547111">
        <w:tc>
          <w:tcPr>
            <w:tcW w:w="2694" w:type="dxa"/>
            <w:gridSpan w:val="2"/>
            <w:tcBorders>
              <w:left w:val="single" w:sz="4" w:space="0" w:color="auto"/>
            </w:tcBorders>
          </w:tcPr>
          <w:p w14:paraId="2D0866D6"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365DEF04" w14:textId="77777777" w:rsidR="0030238F" w:rsidRDefault="0030238F" w:rsidP="0030238F">
            <w:pPr>
              <w:pStyle w:val="CRCoverPage"/>
              <w:spacing w:after="0"/>
              <w:rPr>
                <w:noProof/>
                <w:sz w:val="8"/>
                <w:szCs w:val="8"/>
              </w:rPr>
            </w:pPr>
          </w:p>
        </w:tc>
      </w:tr>
      <w:tr w:rsidR="0030238F" w14:paraId="21016551" w14:textId="77777777" w:rsidTr="00547111">
        <w:tc>
          <w:tcPr>
            <w:tcW w:w="2694" w:type="dxa"/>
            <w:gridSpan w:val="2"/>
            <w:tcBorders>
              <w:left w:val="single" w:sz="4" w:space="0" w:color="auto"/>
            </w:tcBorders>
          </w:tcPr>
          <w:p w14:paraId="49433147" w14:textId="77777777" w:rsidR="0030238F" w:rsidRDefault="0030238F" w:rsidP="00302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3FF51" w14:textId="77777777" w:rsidR="00770E75" w:rsidRPr="00A21ACB" w:rsidRDefault="00A21ACB" w:rsidP="00A21ACB">
            <w:pPr>
              <w:pStyle w:val="CRCoverPage"/>
              <w:numPr>
                <w:ilvl w:val="0"/>
                <w:numId w:val="5"/>
              </w:numPr>
              <w:spacing w:after="0"/>
              <w:rPr>
                <w:noProof/>
                <w:lang w:eastAsia="zh-CN"/>
              </w:rPr>
            </w:pPr>
            <w:r w:rsidRPr="00A21ACB">
              <w:rPr>
                <w:noProof/>
                <w:lang w:eastAsia="zh-CN"/>
              </w:rPr>
              <w:t>Remove the brackets</w:t>
            </w:r>
          </w:p>
          <w:p w14:paraId="2823CB49" w14:textId="77777777" w:rsidR="00A21ACB" w:rsidRPr="00A21ACB" w:rsidRDefault="00A21ACB" w:rsidP="00A21ACB">
            <w:pPr>
              <w:pStyle w:val="CRCoverPage"/>
              <w:numPr>
                <w:ilvl w:val="0"/>
                <w:numId w:val="5"/>
              </w:numPr>
              <w:spacing w:after="0"/>
              <w:rPr>
                <w:noProof/>
                <w:lang w:eastAsia="zh-CN"/>
              </w:rPr>
            </w:pPr>
            <w:r w:rsidRPr="00A21ACB">
              <w:rPr>
                <w:rFonts w:hint="eastAsia"/>
                <w:noProof/>
                <w:lang w:eastAsia="zh-CN"/>
              </w:rPr>
              <w:t>A</w:t>
            </w:r>
            <w:r w:rsidRPr="00A21ACB">
              <w:rPr>
                <w:noProof/>
                <w:lang w:eastAsia="zh-CN"/>
              </w:rPr>
              <w:t>dd the 4Tx configuration to table 5.3.3.2-1</w:t>
            </w:r>
          </w:p>
          <w:p w14:paraId="0153FF16" w14:textId="77777777" w:rsidR="00A21ACB" w:rsidRPr="00A21ACB" w:rsidRDefault="00A21ACB" w:rsidP="00A21ACB">
            <w:pPr>
              <w:pStyle w:val="CRCoverPage"/>
              <w:numPr>
                <w:ilvl w:val="0"/>
                <w:numId w:val="5"/>
              </w:numPr>
              <w:spacing w:after="0"/>
              <w:rPr>
                <w:b/>
                <w:noProof/>
                <w:lang w:eastAsia="zh-CN"/>
              </w:rPr>
            </w:pPr>
            <w:r w:rsidRPr="00A21ACB">
              <w:rPr>
                <w:rFonts w:hint="eastAsia"/>
                <w:noProof/>
                <w:lang w:eastAsia="zh-CN"/>
              </w:rPr>
              <w:t>C</w:t>
            </w:r>
            <w:r w:rsidRPr="00A21ACB">
              <w:rPr>
                <w:noProof/>
                <w:lang w:eastAsia="zh-CN"/>
              </w:rPr>
              <w:t>apture the applicability rules for support of larger than 2 NZP-CSI-RS ports test cases.</w:t>
            </w:r>
          </w:p>
          <w:p w14:paraId="31C656EC" w14:textId="1A7375F8" w:rsidR="00A21ACB" w:rsidRPr="00C26E4A" w:rsidRDefault="00A21ACB" w:rsidP="00A21ACB">
            <w:pPr>
              <w:pStyle w:val="CRCoverPage"/>
              <w:numPr>
                <w:ilvl w:val="0"/>
                <w:numId w:val="5"/>
              </w:numPr>
              <w:spacing w:after="0"/>
              <w:rPr>
                <w:b/>
                <w:noProof/>
                <w:lang w:eastAsia="zh-CN"/>
              </w:rPr>
            </w:pPr>
            <w:r>
              <w:rPr>
                <w:noProof/>
                <w:lang w:eastAsia="zh-CN"/>
              </w:rPr>
              <w:t xml:space="preserve">Replace “38.211” by reference index number </w:t>
            </w:r>
          </w:p>
        </w:tc>
      </w:tr>
      <w:tr w:rsidR="0030238F" w14:paraId="1F886379" w14:textId="77777777" w:rsidTr="00547111">
        <w:tc>
          <w:tcPr>
            <w:tcW w:w="2694" w:type="dxa"/>
            <w:gridSpan w:val="2"/>
            <w:tcBorders>
              <w:left w:val="single" w:sz="4" w:space="0" w:color="auto"/>
            </w:tcBorders>
          </w:tcPr>
          <w:p w14:paraId="4D989623"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71C4A204" w14:textId="77777777" w:rsidR="0030238F" w:rsidRDefault="0030238F" w:rsidP="0030238F">
            <w:pPr>
              <w:pStyle w:val="CRCoverPage"/>
              <w:spacing w:after="0"/>
              <w:rPr>
                <w:noProof/>
                <w:sz w:val="8"/>
                <w:szCs w:val="8"/>
              </w:rPr>
            </w:pPr>
          </w:p>
        </w:tc>
      </w:tr>
      <w:tr w:rsidR="0030238F" w:rsidRPr="00374F86" w14:paraId="678D7BF9" w14:textId="77777777" w:rsidTr="00547111">
        <w:tc>
          <w:tcPr>
            <w:tcW w:w="2694" w:type="dxa"/>
            <w:gridSpan w:val="2"/>
            <w:tcBorders>
              <w:left w:val="single" w:sz="4" w:space="0" w:color="auto"/>
              <w:bottom w:val="single" w:sz="4" w:space="0" w:color="auto"/>
            </w:tcBorders>
          </w:tcPr>
          <w:p w14:paraId="4E5CE1B6" w14:textId="77777777" w:rsidR="0030238F" w:rsidRDefault="0030238F" w:rsidP="00302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07F59" w:rsidR="0030238F" w:rsidRDefault="00A21ACB" w:rsidP="0030238F">
            <w:pPr>
              <w:pStyle w:val="CRCoverPage"/>
              <w:spacing w:after="0"/>
              <w:ind w:left="100"/>
              <w:rPr>
                <w:noProof/>
                <w:lang w:eastAsia="zh-CN"/>
              </w:rPr>
            </w:pPr>
            <w:r>
              <w:rPr>
                <w:rFonts w:hint="eastAsia"/>
                <w:noProof/>
                <w:lang w:eastAsia="zh-CN"/>
              </w:rPr>
              <w:t>A</w:t>
            </w:r>
            <w:r>
              <w:rPr>
                <w:noProof/>
                <w:lang w:eastAsia="zh-CN"/>
              </w:rPr>
              <w:t>bove issues will still be present.</w:t>
            </w:r>
          </w:p>
        </w:tc>
      </w:tr>
      <w:tr w:rsidR="0030238F" w14:paraId="034AF533" w14:textId="77777777" w:rsidTr="00547111">
        <w:tc>
          <w:tcPr>
            <w:tcW w:w="2694" w:type="dxa"/>
            <w:gridSpan w:val="2"/>
          </w:tcPr>
          <w:p w14:paraId="39D9EB5B" w14:textId="77777777" w:rsidR="0030238F" w:rsidRDefault="0030238F" w:rsidP="0030238F">
            <w:pPr>
              <w:pStyle w:val="CRCoverPage"/>
              <w:spacing w:after="0"/>
              <w:rPr>
                <w:b/>
                <w:i/>
                <w:noProof/>
                <w:sz w:val="8"/>
                <w:szCs w:val="8"/>
              </w:rPr>
            </w:pPr>
          </w:p>
        </w:tc>
        <w:tc>
          <w:tcPr>
            <w:tcW w:w="6946" w:type="dxa"/>
            <w:gridSpan w:val="9"/>
          </w:tcPr>
          <w:p w14:paraId="7826CB1C" w14:textId="77777777" w:rsidR="0030238F" w:rsidRDefault="0030238F" w:rsidP="0030238F">
            <w:pPr>
              <w:pStyle w:val="CRCoverPage"/>
              <w:spacing w:after="0"/>
              <w:rPr>
                <w:noProof/>
                <w:sz w:val="8"/>
                <w:szCs w:val="8"/>
              </w:rPr>
            </w:pPr>
          </w:p>
        </w:tc>
      </w:tr>
      <w:tr w:rsidR="0030238F" w14:paraId="6A17D7AC" w14:textId="77777777" w:rsidTr="00547111">
        <w:tc>
          <w:tcPr>
            <w:tcW w:w="2694" w:type="dxa"/>
            <w:gridSpan w:val="2"/>
            <w:tcBorders>
              <w:top w:val="single" w:sz="4" w:space="0" w:color="auto"/>
              <w:left w:val="single" w:sz="4" w:space="0" w:color="auto"/>
            </w:tcBorders>
          </w:tcPr>
          <w:p w14:paraId="6DAD5B19" w14:textId="77777777" w:rsidR="0030238F" w:rsidRDefault="0030238F" w:rsidP="003023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53B59" w:rsidR="0030238F" w:rsidRDefault="00A21ACB" w:rsidP="0030238F">
            <w:pPr>
              <w:pStyle w:val="CRCoverPage"/>
              <w:spacing w:after="0"/>
              <w:ind w:left="100"/>
              <w:rPr>
                <w:noProof/>
                <w:lang w:eastAsia="zh-CN"/>
              </w:rPr>
            </w:pPr>
            <w:r>
              <w:rPr>
                <w:rFonts w:hint="eastAsia"/>
                <w:noProof/>
                <w:lang w:eastAsia="zh-CN"/>
              </w:rPr>
              <w:t>5</w:t>
            </w:r>
            <w:r>
              <w:rPr>
                <w:noProof/>
                <w:lang w:eastAsia="zh-CN"/>
              </w:rPr>
              <w:t>.1.1.4,  5.3.2.1.6,  5.3.2.2.6,  5.3.3.1.5, 5.3.3.2.5</w:t>
            </w:r>
          </w:p>
        </w:tc>
      </w:tr>
      <w:tr w:rsidR="0030238F" w14:paraId="56E1E6C3" w14:textId="77777777" w:rsidTr="00547111">
        <w:tc>
          <w:tcPr>
            <w:tcW w:w="2694" w:type="dxa"/>
            <w:gridSpan w:val="2"/>
            <w:tcBorders>
              <w:left w:val="single" w:sz="4" w:space="0" w:color="auto"/>
            </w:tcBorders>
          </w:tcPr>
          <w:p w14:paraId="2FB9DE77" w14:textId="77777777" w:rsidR="0030238F" w:rsidRDefault="0030238F" w:rsidP="0030238F">
            <w:pPr>
              <w:pStyle w:val="CRCoverPage"/>
              <w:spacing w:after="0"/>
              <w:rPr>
                <w:b/>
                <w:i/>
                <w:noProof/>
                <w:sz w:val="8"/>
                <w:szCs w:val="8"/>
              </w:rPr>
            </w:pPr>
          </w:p>
        </w:tc>
        <w:tc>
          <w:tcPr>
            <w:tcW w:w="6946" w:type="dxa"/>
            <w:gridSpan w:val="9"/>
            <w:tcBorders>
              <w:right w:val="single" w:sz="4" w:space="0" w:color="auto"/>
            </w:tcBorders>
          </w:tcPr>
          <w:p w14:paraId="0898542D" w14:textId="77777777" w:rsidR="0030238F" w:rsidRDefault="0030238F" w:rsidP="0030238F">
            <w:pPr>
              <w:pStyle w:val="CRCoverPage"/>
              <w:spacing w:after="0"/>
              <w:rPr>
                <w:noProof/>
                <w:sz w:val="8"/>
                <w:szCs w:val="8"/>
              </w:rPr>
            </w:pPr>
          </w:p>
        </w:tc>
      </w:tr>
      <w:tr w:rsidR="0030238F" w14:paraId="76F95A8B" w14:textId="77777777" w:rsidTr="00547111">
        <w:tc>
          <w:tcPr>
            <w:tcW w:w="2694" w:type="dxa"/>
            <w:gridSpan w:val="2"/>
            <w:tcBorders>
              <w:left w:val="single" w:sz="4" w:space="0" w:color="auto"/>
            </w:tcBorders>
          </w:tcPr>
          <w:p w14:paraId="335EAB52" w14:textId="77777777" w:rsidR="0030238F" w:rsidRDefault="0030238F" w:rsidP="003023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238F" w:rsidRDefault="0030238F" w:rsidP="003023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238F" w:rsidRDefault="0030238F" w:rsidP="0030238F">
            <w:pPr>
              <w:pStyle w:val="CRCoverPage"/>
              <w:spacing w:after="0"/>
              <w:jc w:val="center"/>
              <w:rPr>
                <w:b/>
                <w:caps/>
                <w:noProof/>
              </w:rPr>
            </w:pPr>
            <w:r>
              <w:rPr>
                <w:b/>
                <w:caps/>
                <w:noProof/>
              </w:rPr>
              <w:t>N</w:t>
            </w:r>
          </w:p>
        </w:tc>
        <w:tc>
          <w:tcPr>
            <w:tcW w:w="2977" w:type="dxa"/>
            <w:gridSpan w:val="4"/>
          </w:tcPr>
          <w:p w14:paraId="304CCBCB" w14:textId="77777777" w:rsidR="0030238F" w:rsidRDefault="0030238F" w:rsidP="003023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238F" w:rsidRDefault="0030238F" w:rsidP="0030238F">
            <w:pPr>
              <w:pStyle w:val="CRCoverPage"/>
              <w:spacing w:after="0"/>
              <w:ind w:left="99"/>
              <w:rPr>
                <w:noProof/>
              </w:rPr>
            </w:pPr>
          </w:p>
        </w:tc>
      </w:tr>
      <w:tr w:rsidR="0030238F" w14:paraId="34ACE2EB" w14:textId="77777777" w:rsidTr="00547111">
        <w:tc>
          <w:tcPr>
            <w:tcW w:w="2694" w:type="dxa"/>
            <w:gridSpan w:val="2"/>
            <w:tcBorders>
              <w:left w:val="single" w:sz="4" w:space="0" w:color="auto"/>
            </w:tcBorders>
          </w:tcPr>
          <w:p w14:paraId="571382F3" w14:textId="77777777" w:rsidR="0030238F" w:rsidRDefault="0030238F" w:rsidP="003023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C97EB" w:rsidR="0030238F" w:rsidRDefault="0030238F" w:rsidP="0030238F">
            <w:pPr>
              <w:pStyle w:val="CRCoverPage"/>
              <w:spacing w:after="0"/>
              <w:jc w:val="center"/>
              <w:rPr>
                <w:b/>
                <w:caps/>
                <w:noProof/>
              </w:rPr>
            </w:pPr>
            <w:r>
              <w:rPr>
                <w:b/>
                <w:caps/>
                <w:noProof/>
                <w:lang w:eastAsia="zh-CN"/>
              </w:rPr>
              <w:t>X</w:t>
            </w:r>
          </w:p>
        </w:tc>
        <w:tc>
          <w:tcPr>
            <w:tcW w:w="2977" w:type="dxa"/>
            <w:gridSpan w:val="4"/>
          </w:tcPr>
          <w:p w14:paraId="7DB274D8" w14:textId="77777777" w:rsidR="0030238F" w:rsidRDefault="0030238F" w:rsidP="003023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238F" w:rsidRDefault="0030238F" w:rsidP="0030238F">
            <w:pPr>
              <w:pStyle w:val="CRCoverPage"/>
              <w:spacing w:after="0"/>
              <w:ind w:left="99"/>
              <w:rPr>
                <w:noProof/>
              </w:rPr>
            </w:pPr>
            <w:r>
              <w:rPr>
                <w:noProof/>
              </w:rPr>
              <w:t xml:space="preserve">TS/TR ... CR ... </w:t>
            </w:r>
          </w:p>
        </w:tc>
      </w:tr>
      <w:tr w:rsidR="0030238F" w14:paraId="446DDBAC" w14:textId="77777777" w:rsidTr="00547111">
        <w:tc>
          <w:tcPr>
            <w:tcW w:w="2694" w:type="dxa"/>
            <w:gridSpan w:val="2"/>
            <w:tcBorders>
              <w:left w:val="single" w:sz="4" w:space="0" w:color="auto"/>
            </w:tcBorders>
          </w:tcPr>
          <w:p w14:paraId="678A1AA6" w14:textId="77777777" w:rsidR="0030238F" w:rsidRDefault="0030238F" w:rsidP="003023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6CBF2E" w:rsidR="0030238F" w:rsidRDefault="0030238F" w:rsidP="0030238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0238F" w:rsidRDefault="0030238F" w:rsidP="0030238F">
            <w:pPr>
              <w:pStyle w:val="CRCoverPage"/>
              <w:spacing w:after="0"/>
              <w:jc w:val="center"/>
              <w:rPr>
                <w:b/>
                <w:caps/>
                <w:noProof/>
              </w:rPr>
            </w:pPr>
          </w:p>
        </w:tc>
        <w:tc>
          <w:tcPr>
            <w:tcW w:w="2977" w:type="dxa"/>
            <w:gridSpan w:val="4"/>
          </w:tcPr>
          <w:p w14:paraId="1A4306D9" w14:textId="77777777" w:rsidR="0030238F" w:rsidRDefault="0030238F" w:rsidP="003023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CC7EDA" w:rsidR="0030238F" w:rsidRDefault="0030238F" w:rsidP="0030238F">
            <w:pPr>
              <w:pStyle w:val="CRCoverPage"/>
              <w:spacing w:after="0"/>
              <w:ind w:left="99"/>
              <w:rPr>
                <w:noProof/>
              </w:rPr>
            </w:pPr>
            <w:r>
              <w:rPr>
                <w:noProof/>
              </w:rPr>
              <w:t>TS</w:t>
            </w:r>
            <w:r w:rsidR="001F7E27">
              <w:rPr>
                <w:noProof/>
              </w:rPr>
              <w:t xml:space="preserve"> 38.521-4</w:t>
            </w:r>
            <w:r>
              <w:rPr>
                <w:noProof/>
              </w:rPr>
              <w:t xml:space="preserve"> </w:t>
            </w:r>
          </w:p>
        </w:tc>
      </w:tr>
      <w:tr w:rsidR="0030238F" w14:paraId="55C714D2" w14:textId="77777777" w:rsidTr="00547111">
        <w:tc>
          <w:tcPr>
            <w:tcW w:w="2694" w:type="dxa"/>
            <w:gridSpan w:val="2"/>
            <w:tcBorders>
              <w:left w:val="single" w:sz="4" w:space="0" w:color="auto"/>
            </w:tcBorders>
          </w:tcPr>
          <w:p w14:paraId="45913E62" w14:textId="77777777" w:rsidR="0030238F" w:rsidRDefault="0030238F" w:rsidP="003023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238F" w:rsidRDefault="0030238F" w:rsidP="003023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F1E85" w:rsidR="0030238F" w:rsidRDefault="0030238F" w:rsidP="0030238F">
            <w:pPr>
              <w:pStyle w:val="CRCoverPage"/>
              <w:spacing w:after="0"/>
              <w:jc w:val="center"/>
              <w:rPr>
                <w:b/>
                <w:caps/>
                <w:noProof/>
              </w:rPr>
            </w:pPr>
            <w:r>
              <w:rPr>
                <w:b/>
                <w:caps/>
                <w:noProof/>
                <w:lang w:eastAsia="zh-CN"/>
              </w:rPr>
              <w:t>X</w:t>
            </w:r>
          </w:p>
        </w:tc>
        <w:tc>
          <w:tcPr>
            <w:tcW w:w="2977" w:type="dxa"/>
            <w:gridSpan w:val="4"/>
          </w:tcPr>
          <w:p w14:paraId="1B4FF921" w14:textId="77777777" w:rsidR="0030238F" w:rsidRDefault="0030238F" w:rsidP="003023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238F" w:rsidRDefault="0030238F" w:rsidP="0030238F">
            <w:pPr>
              <w:pStyle w:val="CRCoverPage"/>
              <w:spacing w:after="0"/>
              <w:ind w:left="99"/>
              <w:rPr>
                <w:noProof/>
              </w:rPr>
            </w:pPr>
            <w:r>
              <w:rPr>
                <w:noProof/>
              </w:rPr>
              <w:t xml:space="preserve">TS/TR ... CR ... </w:t>
            </w:r>
          </w:p>
        </w:tc>
      </w:tr>
      <w:tr w:rsidR="0030238F" w14:paraId="60DF82CC" w14:textId="77777777" w:rsidTr="008863B9">
        <w:tc>
          <w:tcPr>
            <w:tcW w:w="2694" w:type="dxa"/>
            <w:gridSpan w:val="2"/>
            <w:tcBorders>
              <w:left w:val="single" w:sz="4" w:space="0" w:color="auto"/>
            </w:tcBorders>
          </w:tcPr>
          <w:p w14:paraId="517696CD" w14:textId="77777777" w:rsidR="0030238F" w:rsidRDefault="0030238F" w:rsidP="0030238F">
            <w:pPr>
              <w:pStyle w:val="CRCoverPage"/>
              <w:spacing w:after="0"/>
              <w:rPr>
                <w:b/>
                <w:i/>
                <w:noProof/>
              </w:rPr>
            </w:pPr>
          </w:p>
        </w:tc>
        <w:tc>
          <w:tcPr>
            <w:tcW w:w="6946" w:type="dxa"/>
            <w:gridSpan w:val="9"/>
            <w:tcBorders>
              <w:right w:val="single" w:sz="4" w:space="0" w:color="auto"/>
            </w:tcBorders>
          </w:tcPr>
          <w:p w14:paraId="4D84207F" w14:textId="77777777" w:rsidR="0030238F" w:rsidRDefault="0030238F" w:rsidP="0030238F">
            <w:pPr>
              <w:pStyle w:val="CRCoverPage"/>
              <w:spacing w:after="0"/>
              <w:rPr>
                <w:noProof/>
              </w:rPr>
            </w:pPr>
          </w:p>
        </w:tc>
      </w:tr>
      <w:tr w:rsidR="0030238F" w14:paraId="556B87B6" w14:textId="77777777" w:rsidTr="008863B9">
        <w:tc>
          <w:tcPr>
            <w:tcW w:w="2694" w:type="dxa"/>
            <w:gridSpan w:val="2"/>
            <w:tcBorders>
              <w:left w:val="single" w:sz="4" w:space="0" w:color="auto"/>
              <w:bottom w:val="single" w:sz="4" w:space="0" w:color="auto"/>
            </w:tcBorders>
          </w:tcPr>
          <w:p w14:paraId="79A9C411" w14:textId="77777777" w:rsidR="0030238F" w:rsidRDefault="0030238F" w:rsidP="003023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238F" w:rsidRDefault="0030238F" w:rsidP="0030238F">
            <w:pPr>
              <w:pStyle w:val="CRCoverPage"/>
              <w:spacing w:after="0"/>
              <w:ind w:left="100"/>
              <w:rPr>
                <w:noProof/>
              </w:rPr>
            </w:pPr>
          </w:p>
        </w:tc>
      </w:tr>
      <w:tr w:rsidR="0030238F" w:rsidRPr="008863B9" w14:paraId="45BFE792" w14:textId="77777777" w:rsidTr="008863B9">
        <w:tc>
          <w:tcPr>
            <w:tcW w:w="2694" w:type="dxa"/>
            <w:gridSpan w:val="2"/>
            <w:tcBorders>
              <w:top w:val="single" w:sz="4" w:space="0" w:color="auto"/>
              <w:bottom w:val="single" w:sz="4" w:space="0" w:color="auto"/>
            </w:tcBorders>
          </w:tcPr>
          <w:p w14:paraId="194242DD" w14:textId="77777777" w:rsidR="0030238F" w:rsidRPr="008863B9" w:rsidRDefault="0030238F" w:rsidP="003023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238F" w:rsidRPr="008863B9" w:rsidRDefault="0030238F" w:rsidP="0030238F">
            <w:pPr>
              <w:pStyle w:val="CRCoverPage"/>
              <w:spacing w:after="0"/>
              <w:ind w:left="100"/>
              <w:rPr>
                <w:noProof/>
                <w:sz w:val="8"/>
                <w:szCs w:val="8"/>
              </w:rPr>
            </w:pPr>
          </w:p>
        </w:tc>
      </w:tr>
      <w:tr w:rsidR="003023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238F" w:rsidRDefault="0030238F" w:rsidP="003023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238F" w:rsidRDefault="0030238F" w:rsidP="0030238F">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41119C" w14:textId="77777777" w:rsidR="00C44B60" w:rsidRDefault="00C44B60" w:rsidP="00C44B60">
      <w:pPr>
        <w:pStyle w:val="1"/>
        <w:rPr>
          <w:lang w:eastAsia="zh-CN"/>
        </w:rPr>
      </w:pPr>
      <w:bookmarkStart w:id="4" w:name="_Toc21338158"/>
      <w:bookmarkStart w:id="5" w:name="_Toc29808266"/>
      <w:bookmarkStart w:id="6" w:name="_Toc37068185"/>
      <w:bookmarkStart w:id="7" w:name="_Toc37083728"/>
      <w:bookmarkStart w:id="8" w:name="_Toc37084070"/>
      <w:bookmarkStart w:id="9" w:name="_Toc40209432"/>
      <w:bookmarkStart w:id="10" w:name="_Toc40209774"/>
      <w:bookmarkStart w:id="11" w:name="_Toc45892733"/>
      <w:bookmarkStart w:id="12" w:name="_Toc53176590"/>
      <w:bookmarkStart w:id="13" w:name="_Toc61120866"/>
      <w:bookmarkStart w:id="14" w:name="_Toc67918010"/>
      <w:bookmarkStart w:id="15" w:name="_Toc76298053"/>
      <w:bookmarkStart w:id="16" w:name="_Toc76572065"/>
      <w:bookmarkStart w:id="17" w:name="_Toc76651932"/>
      <w:bookmarkStart w:id="18" w:name="_Toc76652770"/>
      <w:bookmarkStart w:id="19" w:name="_Toc83742042"/>
      <w:bookmarkStart w:id="20" w:name="_Toc91440532"/>
      <w:bookmarkStart w:id="21" w:name="_Toc98849317"/>
      <w:bookmarkStart w:id="22" w:name="_Toc106543167"/>
      <w:bookmarkStart w:id="23" w:name="_Toc106737262"/>
      <w:bookmarkStart w:id="24" w:name="_Toc107233029"/>
      <w:bookmarkStart w:id="25" w:name="_Toc107234619"/>
      <w:bookmarkStart w:id="26" w:name="_Toc107419588"/>
      <w:bookmarkStart w:id="27" w:name="_Toc107476881"/>
      <w:bookmarkStart w:id="28" w:name="_Toc114565694"/>
      <w:bookmarkStart w:id="29" w:name="_Toc123935987"/>
      <w:bookmarkStart w:id="30" w:name="_Toc124377002"/>
      <w:bookmarkStart w:id="31" w:name="_Toc76298140"/>
      <w:bookmarkStart w:id="32" w:name="_Toc76572152"/>
      <w:bookmarkStart w:id="33" w:name="_Toc76652019"/>
      <w:bookmarkStart w:id="34" w:name="_Toc76652857"/>
      <w:bookmarkStart w:id="35" w:name="_Toc83742129"/>
      <w:bookmarkStart w:id="36" w:name="_Toc91440619"/>
      <w:bookmarkStart w:id="37" w:name="_Toc98849409"/>
      <w:bookmarkStart w:id="38" w:name="_Toc106543262"/>
      <w:bookmarkStart w:id="39" w:name="_Toc106737359"/>
      <w:bookmarkStart w:id="40" w:name="_Toc107233126"/>
      <w:bookmarkStart w:id="41" w:name="_Toc107234716"/>
      <w:bookmarkStart w:id="42" w:name="_Toc107419685"/>
      <w:bookmarkStart w:id="43" w:name="_Toc107476979"/>
      <w:bookmarkStart w:id="44" w:name="_Toc114565808"/>
      <w:bookmarkStart w:id="45" w:name="_Toc123936112"/>
      <w:bookmarkStart w:id="46" w:name="_Toc124377127"/>
      <w:r>
        <w:lastRenderedPageBreak/>
        <w:t>5</w:t>
      </w:r>
      <w:r>
        <w:rPr>
          <w:lang w:eastAsia="zh-CN"/>
        </w:rPr>
        <w:tab/>
      </w:r>
      <w:r>
        <w:t>Demodulation performance requirements (Conducted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0ED6686" w14:textId="77777777" w:rsidR="00C44B60" w:rsidRDefault="00C44B60" w:rsidP="00C44B60">
      <w:pPr>
        <w:pStyle w:val="2"/>
      </w:pPr>
      <w:bookmarkStart w:id="47" w:name="_Toc21338159"/>
      <w:bookmarkStart w:id="48" w:name="_Toc29808267"/>
      <w:bookmarkStart w:id="49" w:name="_Toc37068186"/>
      <w:bookmarkStart w:id="50" w:name="_Toc37083729"/>
      <w:bookmarkStart w:id="51" w:name="_Toc37084071"/>
      <w:bookmarkStart w:id="52" w:name="_Toc40209433"/>
      <w:bookmarkStart w:id="53" w:name="_Toc40209775"/>
      <w:bookmarkStart w:id="54" w:name="_Toc45892734"/>
      <w:bookmarkStart w:id="55" w:name="_Toc53176591"/>
      <w:bookmarkStart w:id="56" w:name="_Toc61120867"/>
      <w:bookmarkStart w:id="57" w:name="_Toc67918011"/>
      <w:bookmarkStart w:id="58" w:name="_Toc76298054"/>
      <w:bookmarkStart w:id="59" w:name="_Toc76572066"/>
      <w:bookmarkStart w:id="60" w:name="_Toc76651933"/>
      <w:bookmarkStart w:id="61" w:name="_Toc76652771"/>
      <w:bookmarkStart w:id="62" w:name="_Toc83742043"/>
      <w:bookmarkStart w:id="63" w:name="_Toc91440533"/>
      <w:bookmarkStart w:id="64" w:name="_Toc98849318"/>
      <w:bookmarkStart w:id="65" w:name="_Toc106543168"/>
      <w:bookmarkStart w:id="66" w:name="_Toc106737263"/>
      <w:bookmarkStart w:id="67" w:name="_Toc107233030"/>
      <w:bookmarkStart w:id="68" w:name="_Toc107234620"/>
      <w:bookmarkStart w:id="69" w:name="_Toc107419589"/>
      <w:bookmarkStart w:id="70" w:name="_Toc107476882"/>
      <w:bookmarkStart w:id="71" w:name="_Toc114565695"/>
      <w:bookmarkStart w:id="72" w:name="_Toc123935988"/>
      <w:bookmarkStart w:id="73" w:name="_Toc124377003"/>
      <w:r>
        <w:t>5.1</w:t>
      </w:r>
      <w:r>
        <w:rPr>
          <w:lang w:eastAsia="zh-CN"/>
        </w:rPr>
        <w:tab/>
      </w:r>
      <w:r>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E82FB06" w14:textId="77777777" w:rsidR="00C44B60" w:rsidRDefault="00C44B60" w:rsidP="00C44B60">
      <w:pPr>
        <w:pStyle w:val="3"/>
      </w:pPr>
      <w:bookmarkStart w:id="74" w:name="_Toc21338160"/>
      <w:bookmarkStart w:id="75" w:name="_Toc29808268"/>
      <w:bookmarkStart w:id="76" w:name="_Toc37068187"/>
      <w:bookmarkStart w:id="77" w:name="_Toc37083730"/>
      <w:bookmarkStart w:id="78" w:name="_Toc37084072"/>
      <w:bookmarkStart w:id="79" w:name="_Toc40209434"/>
      <w:bookmarkStart w:id="80" w:name="_Toc40209776"/>
      <w:bookmarkStart w:id="81" w:name="_Toc45892735"/>
      <w:bookmarkStart w:id="82" w:name="_Toc53176592"/>
      <w:bookmarkStart w:id="83" w:name="_Toc61120868"/>
      <w:bookmarkStart w:id="84" w:name="_Toc67918012"/>
      <w:bookmarkStart w:id="85" w:name="_Toc76298055"/>
      <w:bookmarkStart w:id="86" w:name="_Toc76572067"/>
      <w:bookmarkStart w:id="87" w:name="_Toc76651934"/>
      <w:bookmarkStart w:id="88" w:name="_Toc76652772"/>
      <w:bookmarkStart w:id="89" w:name="_Toc83742044"/>
      <w:bookmarkStart w:id="90" w:name="_Toc91440534"/>
      <w:bookmarkStart w:id="91" w:name="_Toc98849319"/>
      <w:bookmarkStart w:id="92" w:name="_Toc106543169"/>
      <w:bookmarkStart w:id="93" w:name="_Toc106737264"/>
      <w:bookmarkStart w:id="94" w:name="_Toc107233031"/>
      <w:bookmarkStart w:id="95" w:name="_Toc107234621"/>
      <w:bookmarkStart w:id="96" w:name="_Toc107419590"/>
      <w:bookmarkStart w:id="97" w:name="_Toc107476883"/>
      <w:bookmarkStart w:id="98" w:name="_Toc114565696"/>
      <w:bookmarkStart w:id="99" w:name="_Toc123935989"/>
      <w:bookmarkStart w:id="100" w:name="_Toc124377004"/>
      <w:r>
        <w:t>5.1.1</w:t>
      </w:r>
      <w:r>
        <w:rPr>
          <w:lang w:eastAsia="zh-CN"/>
        </w:rPr>
        <w:tab/>
      </w:r>
      <w:r>
        <w:t>Applicability of requirements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478B4E4" w14:textId="569AE175" w:rsidR="00C44B60" w:rsidRDefault="00C44B60" w:rsidP="00C44B60"/>
    <w:p w14:paraId="605F2220" w14:textId="77777777" w:rsidR="00C44B60" w:rsidRDefault="00C44B60" w:rsidP="00C44B60">
      <w:pPr>
        <w:pStyle w:val="4"/>
        <w:rPr>
          <w:rFonts w:cs="Arial"/>
        </w:rPr>
      </w:pPr>
      <w:bookmarkStart w:id="101" w:name="_Toc114565700"/>
      <w:bookmarkStart w:id="102" w:name="_Toc123935993"/>
      <w:bookmarkStart w:id="103" w:name="_Toc124377008"/>
      <w:r>
        <w:rPr>
          <w:rFonts w:cs="Arial"/>
        </w:rPr>
        <w:t>5.1.1.4</w:t>
      </w:r>
      <w:r>
        <w:rPr>
          <w:rFonts w:cs="Arial"/>
        </w:rPr>
        <w:tab/>
        <w:t>Applicability of requirements for mandatory UE features with capability signalling</w:t>
      </w:r>
      <w:bookmarkEnd w:id="101"/>
      <w:bookmarkEnd w:id="102"/>
      <w:bookmarkEnd w:id="103"/>
    </w:p>
    <w:p w14:paraId="255F62AF" w14:textId="77777777" w:rsidR="00C44B60" w:rsidRDefault="00C44B60" w:rsidP="00C44B60">
      <w:pPr>
        <w:pStyle w:val="TH"/>
      </w:pPr>
      <w:r>
        <w:t>Table 5.1.1.4-1</w:t>
      </w:r>
      <w:r>
        <w:rPr>
          <w:lang w:eastAsia="zh-CN"/>
        </w:rPr>
        <w:t>:</w:t>
      </w:r>
      <w:r>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586"/>
        <w:gridCol w:w="857"/>
        <w:gridCol w:w="1141"/>
        <w:gridCol w:w="3318"/>
      </w:tblGrid>
      <w:tr w:rsidR="00727BDA" w14:paraId="7C8EF1E7" w14:textId="77777777" w:rsidTr="00727BDA">
        <w:trPr>
          <w:trHeight w:val="58"/>
        </w:trPr>
        <w:tc>
          <w:tcPr>
            <w:tcW w:w="1840" w:type="pct"/>
            <w:tcBorders>
              <w:top w:val="single" w:sz="4" w:space="0" w:color="auto"/>
              <w:left w:val="single" w:sz="4" w:space="0" w:color="auto"/>
              <w:bottom w:val="single" w:sz="4" w:space="0" w:color="auto"/>
              <w:right w:val="single" w:sz="4" w:space="0" w:color="auto"/>
            </w:tcBorders>
            <w:hideMark/>
          </w:tcPr>
          <w:p w14:paraId="2C9BB7EA" w14:textId="77777777" w:rsidR="00727BDA" w:rsidRDefault="00727BDA">
            <w:pPr>
              <w:pStyle w:val="TAH"/>
              <w:rPr>
                <w:lang w:eastAsia="ko-KR"/>
              </w:rPr>
            </w:pPr>
            <w:r>
              <w:rPr>
                <w:lang w:eastAsia="ko-KR"/>
              </w:rPr>
              <w:t>UE feature/capability [14]</w:t>
            </w:r>
          </w:p>
        </w:tc>
        <w:tc>
          <w:tcPr>
            <w:tcW w:w="767" w:type="pct"/>
            <w:gridSpan w:val="2"/>
            <w:tcBorders>
              <w:top w:val="single" w:sz="4" w:space="0" w:color="auto"/>
              <w:left w:val="single" w:sz="4" w:space="0" w:color="auto"/>
              <w:bottom w:val="single" w:sz="4" w:space="0" w:color="auto"/>
              <w:right w:val="single" w:sz="4" w:space="0" w:color="auto"/>
            </w:tcBorders>
            <w:hideMark/>
          </w:tcPr>
          <w:p w14:paraId="6CEB48C6" w14:textId="77777777" w:rsidR="00727BDA" w:rsidRDefault="00727BDA">
            <w:pPr>
              <w:pStyle w:val="TAH"/>
              <w:rPr>
                <w:lang w:eastAsia="ko-KR"/>
              </w:rPr>
            </w:pPr>
            <w:r>
              <w:rPr>
                <w:lang w:eastAsia="ko-KR"/>
              </w:rPr>
              <w:t>Test type</w:t>
            </w:r>
          </w:p>
        </w:tc>
        <w:tc>
          <w:tcPr>
            <w:tcW w:w="616" w:type="pct"/>
            <w:tcBorders>
              <w:top w:val="single" w:sz="4" w:space="0" w:color="auto"/>
              <w:left w:val="single" w:sz="4" w:space="0" w:color="auto"/>
              <w:bottom w:val="single" w:sz="4" w:space="0" w:color="auto"/>
              <w:right w:val="single" w:sz="4" w:space="0" w:color="auto"/>
            </w:tcBorders>
            <w:hideMark/>
          </w:tcPr>
          <w:p w14:paraId="1953B9AF" w14:textId="77777777" w:rsidR="00727BDA" w:rsidRDefault="00727BDA">
            <w:pPr>
              <w:pStyle w:val="TAH"/>
              <w:rPr>
                <w:lang w:eastAsia="ko-KR"/>
              </w:rPr>
            </w:pPr>
            <w:r>
              <w:rPr>
                <w:lang w:eastAsia="ko-KR"/>
              </w:rPr>
              <w:t>Test list</w:t>
            </w:r>
          </w:p>
        </w:tc>
        <w:tc>
          <w:tcPr>
            <w:tcW w:w="1776" w:type="pct"/>
            <w:tcBorders>
              <w:top w:val="single" w:sz="4" w:space="0" w:color="auto"/>
              <w:left w:val="single" w:sz="4" w:space="0" w:color="auto"/>
              <w:bottom w:val="single" w:sz="4" w:space="0" w:color="auto"/>
              <w:right w:val="single" w:sz="4" w:space="0" w:color="auto"/>
            </w:tcBorders>
            <w:hideMark/>
          </w:tcPr>
          <w:p w14:paraId="3C073BD3" w14:textId="77777777" w:rsidR="00727BDA" w:rsidRDefault="00727BDA">
            <w:pPr>
              <w:pStyle w:val="TAH"/>
              <w:rPr>
                <w:lang w:eastAsia="ko-KR"/>
              </w:rPr>
            </w:pPr>
            <w:r>
              <w:rPr>
                <w:lang w:eastAsia="ko-KR"/>
              </w:rPr>
              <w:t>Applicability notes</w:t>
            </w:r>
          </w:p>
        </w:tc>
      </w:tr>
      <w:tr w:rsidR="00727BDA" w14:paraId="220233F6" w14:textId="77777777" w:rsidTr="00727BDA">
        <w:trPr>
          <w:trHeight w:val="58"/>
        </w:trPr>
        <w:tc>
          <w:tcPr>
            <w:tcW w:w="1840" w:type="pct"/>
            <w:tcBorders>
              <w:top w:val="single" w:sz="4" w:space="0" w:color="auto"/>
              <w:left w:val="single" w:sz="4" w:space="0" w:color="auto"/>
              <w:bottom w:val="nil"/>
              <w:right w:val="single" w:sz="4" w:space="0" w:color="auto"/>
            </w:tcBorders>
            <w:hideMark/>
          </w:tcPr>
          <w:p w14:paraId="12E32C79" w14:textId="77777777" w:rsidR="00727BDA" w:rsidRDefault="00727BDA">
            <w:pPr>
              <w:pStyle w:val="TAL"/>
              <w:rPr>
                <w:lang w:val="en-US" w:eastAsia="zh-CN"/>
              </w:rPr>
            </w:pPr>
            <w:r>
              <w:t>256QAM modulation scheme for PDSCH for FR1</w:t>
            </w:r>
            <w:r>
              <w:rPr>
                <w:lang w:val="en-US" w:eastAsia="zh-CN"/>
              </w:rPr>
              <w:t xml:space="preserve"> (</w:t>
            </w:r>
            <w:r>
              <w:rPr>
                <w:i/>
              </w:rPr>
              <w:t>pdsch-256QAM-FR1</w:t>
            </w:r>
            <w:r>
              <w:rPr>
                <w:lang w:val="en-US" w:eastAsia="zh-CN"/>
              </w:rPr>
              <w:t>)</w:t>
            </w:r>
          </w:p>
        </w:tc>
        <w:tc>
          <w:tcPr>
            <w:tcW w:w="314" w:type="pct"/>
            <w:tcBorders>
              <w:top w:val="single" w:sz="4" w:space="0" w:color="auto"/>
              <w:left w:val="single" w:sz="4" w:space="0" w:color="auto"/>
              <w:bottom w:val="single" w:sz="4" w:space="0" w:color="auto"/>
              <w:right w:val="single" w:sz="4" w:space="0" w:color="auto"/>
            </w:tcBorders>
            <w:hideMark/>
          </w:tcPr>
          <w:p w14:paraId="302DD3AF" w14:textId="77777777" w:rsidR="00727BDA" w:rsidRDefault="00727BDA">
            <w:pPr>
              <w:pStyle w:val="TAL"/>
              <w:rPr>
                <w:lang w:val="en-US" w:eastAsia="zh-CN"/>
              </w:rPr>
            </w:pPr>
            <w:r>
              <w:rPr>
                <w:lang w:val="en-US" w:eastAsia="zh-CN"/>
              </w:rPr>
              <w:t>FR1 FDD</w:t>
            </w:r>
          </w:p>
        </w:tc>
        <w:tc>
          <w:tcPr>
            <w:tcW w:w="453" w:type="pct"/>
            <w:tcBorders>
              <w:top w:val="single" w:sz="4" w:space="0" w:color="auto"/>
              <w:left w:val="single" w:sz="4" w:space="0" w:color="auto"/>
              <w:bottom w:val="single" w:sz="4" w:space="0" w:color="auto"/>
              <w:right w:val="single" w:sz="4" w:space="0" w:color="auto"/>
            </w:tcBorders>
            <w:hideMark/>
          </w:tcPr>
          <w:p w14:paraId="691E9D1D" w14:textId="77777777" w:rsidR="00727BDA" w:rsidRDefault="00727BDA">
            <w:pPr>
              <w:pStyle w:val="TAL"/>
              <w:rPr>
                <w:lang w:val="en-US" w:eastAsia="zh-CN"/>
              </w:rPr>
            </w:pPr>
            <w:r>
              <w:rPr>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567E58BF" w14:textId="77777777" w:rsidR="00727BDA" w:rsidRDefault="00727BDA">
            <w:pPr>
              <w:keepNext/>
              <w:keepLines/>
              <w:spacing w:after="0"/>
              <w:rPr>
                <w:rFonts w:ascii="Arial" w:hAnsi="Arial"/>
                <w:sz w:val="18"/>
                <w:lang w:val="en-US" w:eastAsia="zh-CN"/>
              </w:rPr>
            </w:pPr>
            <w:r>
              <w:rPr>
                <w:rFonts w:ascii="Arial" w:hAnsi="Arial"/>
                <w:sz w:val="18"/>
                <w:lang w:val="en-US" w:eastAsia="zh-CN"/>
              </w:rPr>
              <w:t>Clause 5.2.2.1.1 (Test 1-3)</w:t>
            </w:r>
          </w:p>
          <w:p w14:paraId="481F70DA" w14:textId="77777777" w:rsidR="00727BDA" w:rsidRDefault="00727BDA">
            <w:pPr>
              <w:pStyle w:val="TAL"/>
              <w:rPr>
                <w:lang w:val="en-US" w:eastAsia="zh-CN"/>
              </w:rPr>
            </w:pPr>
            <w:r>
              <w:rPr>
                <w:lang w:val="en-US" w:eastAsia="zh-CN"/>
              </w:rPr>
              <w:t>Clause 5.2.3.1.1 (Test 1-3)</w:t>
            </w:r>
          </w:p>
        </w:tc>
        <w:tc>
          <w:tcPr>
            <w:tcW w:w="1776" w:type="pct"/>
            <w:tcBorders>
              <w:top w:val="single" w:sz="4" w:space="0" w:color="auto"/>
              <w:left w:val="single" w:sz="4" w:space="0" w:color="auto"/>
              <w:bottom w:val="single" w:sz="4" w:space="0" w:color="auto"/>
              <w:right w:val="single" w:sz="4" w:space="0" w:color="auto"/>
            </w:tcBorders>
          </w:tcPr>
          <w:p w14:paraId="79393063" w14:textId="77777777" w:rsidR="00727BDA" w:rsidRDefault="00727BDA">
            <w:pPr>
              <w:pStyle w:val="TAL"/>
              <w:rPr>
                <w:lang w:val="en-US" w:eastAsia="zh-CN"/>
              </w:rPr>
            </w:pPr>
          </w:p>
        </w:tc>
      </w:tr>
      <w:tr w:rsidR="00727BDA" w14:paraId="10660F9F" w14:textId="77777777" w:rsidTr="00727BDA">
        <w:trPr>
          <w:trHeight w:val="58"/>
        </w:trPr>
        <w:tc>
          <w:tcPr>
            <w:tcW w:w="1840" w:type="pct"/>
            <w:tcBorders>
              <w:top w:val="nil"/>
              <w:left w:val="single" w:sz="4" w:space="0" w:color="auto"/>
              <w:bottom w:val="single" w:sz="4" w:space="0" w:color="auto"/>
              <w:right w:val="single" w:sz="4" w:space="0" w:color="auto"/>
            </w:tcBorders>
          </w:tcPr>
          <w:p w14:paraId="499030B8" w14:textId="77777777" w:rsidR="00727BDA" w:rsidRDefault="00727BDA">
            <w:pPr>
              <w:pStyle w:val="TAL"/>
              <w:rPr>
                <w:lang w:val="en-US" w:eastAsia="zh-CN"/>
              </w:rPr>
            </w:pPr>
          </w:p>
        </w:tc>
        <w:tc>
          <w:tcPr>
            <w:tcW w:w="314" w:type="pct"/>
            <w:tcBorders>
              <w:top w:val="single" w:sz="4" w:space="0" w:color="auto"/>
              <w:left w:val="single" w:sz="4" w:space="0" w:color="auto"/>
              <w:bottom w:val="single" w:sz="4" w:space="0" w:color="auto"/>
              <w:right w:val="single" w:sz="4" w:space="0" w:color="auto"/>
            </w:tcBorders>
            <w:hideMark/>
          </w:tcPr>
          <w:p w14:paraId="3BA9E034" w14:textId="77777777" w:rsidR="00727BDA" w:rsidRDefault="00727BDA">
            <w:pPr>
              <w:pStyle w:val="TAL"/>
              <w:rPr>
                <w:lang w:val="en-US" w:eastAsia="zh-CN"/>
              </w:rPr>
            </w:pPr>
            <w:r>
              <w:rPr>
                <w:lang w:val="en-US" w:eastAsia="zh-CN"/>
              </w:rPr>
              <w:t>FR1 TDD</w:t>
            </w:r>
          </w:p>
        </w:tc>
        <w:tc>
          <w:tcPr>
            <w:tcW w:w="453" w:type="pct"/>
            <w:tcBorders>
              <w:top w:val="single" w:sz="4" w:space="0" w:color="auto"/>
              <w:left w:val="single" w:sz="4" w:space="0" w:color="auto"/>
              <w:bottom w:val="single" w:sz="4" w:space="0" w:color="auto"/>
              <w:right w:val="single" w:sz="4" w:space="0" w:color="auto"/>
            </w:tcBorders>
            <w:hideMark/>
          </w:tcPr>
          <w:p w14:paraId="7F0B112A" w14:textId="77777777" w:rsidR="00727BDA" w:rsidRDefault="00727BDA">
            <w:pPr>
              <w:pStyle w:val="TAL"/>
              <w:rPr>
                <w:lang w:val="en-US" w:eastAsia="zh-CN"/>
              </w:rPr>
            </w:pPr>
            <w:r>
              <w:rPr>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669E7623" w14:textId="77777777" w:rsidR="00727BDA" w:rsidRDefault="00727BDA">
            <w:pPr>
              <w:keepNext/>
              <w:keepLines/>
              <w:spacing w:after="0"/>
              <w:rPr>
                <w:rFonts w:ascii="Arial" w:hAnsi="Arial"/>
                <w:sz w:val="18"/>
                <w:lang w:val="en-US" w:eastAsia="zh-CN"/>
              </w:rPr>
            </w:pPr>
            <w:r>
              <w:rPr>
                <w:rFonts w:ascii="Arial" w:hAnsi="Arial"/>
                <w:sz w:val="18"/>
                <w:lang w:val="en-US" w:eastAsia="zh-CN"/>
              </w:rPr>
              <w:t>Clause 5.2.2.2.1 (Test 1-3)</w:t>
            </w:r>
          </w:p>
          <w:p w14:paraId="6826FC8C" w14:textId="77777777" w:rsidR="00727BDA" w:rsidRDefault="00727BDA">
            <w:pPr>
              <w:pStyle w:val="TAL"/>
              <w:rPr>
                <w:lang w:val="en-US" w:eastAsia="zh-CN"/>
              </w:rPr>
            </w:pPr>
            <w:r>
              <w:rPr>
                <w:lang w:val="en-US" w:eastAsia="zh-CN"/>
              </w:rPr>
              <w:t>Clause 5.2.3.2.1 (Test 1-3)</w:t>
            </w:r>
          </w:p>
        </w:tc>
        <w:tc>
          <w:tcPr>
            <w:tcW w:w="1776" w:type="pct"/>
            <w:tcBorders>
              <w:top w:val="single" w:sz="4" w:space="0" w:color="auto"/>
              <w:left w:val="single" w:sz="4" w:space="0" w:color="auto"/>
              <w:bottom w:val="single" w:sz="4" w:space="0" w:color="auto"/>
              <w:right w:val="single" w:sz="4" w:space="0" w:color="auto"/>
            </w:tcBorders>
          </w:tcPr>
          <w:p w14:paraId="3AB36CEA" w14:textId="77777777" w:rsidR="00727BDA" w:rsidRDefault="00727BDA">
            <w:pPr>
              <w:pStyle w:val="TAL"/>
              <w:rPr>
                <w:lang w:val="en-US" w:eastAsia="zh-CN"/>
              </w:rPr>
            </w:pPr>
          </w:p>
        </w:tc>
      </w:tr>
      <w:tr w:rsidR="00727BDA" w14:paraId="09F98943" w14:textId="77777777" w:rsidTr="00727BDA">
        <w:trPr>
          <w:trHeight w:val="58"/>
        </w:trPr>
        <w:tc>
          <w:tcPr>
            <w:tcW w:w="1840" w:type="pct"/>
            <w:tcBorders>
              <w:top w:val="single" w:sz="4" w:space="0" w:color="auto"/>
              <w:left w:val="single" w:sz="4" w:space="0" w:color="auto"/>
              <w:bottom w:val="nil"/>
              <w:right w:val="single" w:sz="4" w:space="0" w:color="auto"/>
            </w:tcBorders>
            <w:hideMark/>
          </w:tcPr>
          <w:p w14:paraId="36720C99" w14:textId="77777777" w:rsidR="00727BDA" w:rsidRDefault="00727BDA">
            <w:pPr>
              <w:pStyle w:val="TAL"/>
              <w:rPr>
                <w:lang w:val="en-US" w:eastAsia="zh-CN"/>
              </w:rPr>
            </w:pPr>
            <w:r>
              <w:rPr>
                <w:lang w:val="en-US" w:eastAsia="zh-CN"/>
              </w:rPr>
              <w:t>PDSCH mapping type B (</w:t>
            </w:r>
            <w:proofErr w:type="spellStart"/>
            <w:r>
              <w:rPr>
                <w:i/>
              </w:rPr>
              <w:t>pdsch-MappingTypeB</w:t>
            </w:r>
            <w:proofErr w:type="spellEnd"/>
            <w:r>
              <w:rPr>
                <w:lang w:val="en-US" w:eastAsia="zh-CN"/>
              </w:rPr>
              <w:t>)</w:t>
            </w:r>
          </w:p>
        </w:tc>
        <w:tc>
          <w:tcPr>
            <w:tcW w:w="314" w:type="pct"/>
            <w:tcBorders>
              <w:top w:val="single" w:sz="4" w:space="0" w:color="auto"/>
              <w:left w:val="single" w:sz="4" w:space="0" w:color="auto"/>
              <w:bottom w:val="single" w:sz="4" w:space="0" w:color="auto"/>
              <w:right w:val="single" w:sz="4" w:space="0" w:color="auto"/>
            </w:tcBorders>
            <w:hideMark/>
          </w:tcPr>
          <w:p w14:paraId="505A0826" w14:textId="77777777" w:rsidR="00727BDA" w:rsidRDefault="00727BDA">
            <w:pPr>
              <w:pStyle w:val="TAL"/>
              <w:rPr>
                <w:lang w:val="en-US" w:eastAsia="zh-CN"/>
              </w:rPr>
            </w:pPr>
            <w:r>
              <w:rPr>
                <w:lang w:val="en-US" w:eastAsia="zh-CN"/>
              </w:rPr>
              <w:t>FR1 FDD</w:t>
            </w:r>
          </w:p>
        </w:tc>
        <w:tc>
          <w:tcPr>
            <w:tcW w:w="453" w:type="pct"/>
            <w:tcBorders>
              <w:top w:val="single" w:sz="4" w:space="0" w:color="auto"/>
              <w:left w:val="single" w:sz="4" w:space="0" w:color="auto"/>
              <w:bottom w:val="single" w:sz="4" w:space="0" w:color="auto"/>
              <w:right w:val="single" w:sz="4" w:space="0" w:color="auto"/>
            </w:tcBorders>
            <w:hideMark/>
          </w:tcPr>
          <w:p w14:paraId="28F766FC" w14:textId="77777777" w:rsidR="00727BDA" w:rsidRDefault="00727BDA">
            <w:pPr>
              <w:pStyle w:val="TAL"/>
              <w:rPr>
                <w:lang w:val="en-US" w:eastAsia="zh-CN"/>
              </w:rPr>
            </w:pPr>
            <w:r>
              <w:rPr>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36368878" w14:textId="77777777" w:rsidR="00727BDA" w:rsidRDefault="00727BDA">
            <w:pPr>
              <w:keepNext/>
              <w:keepLines/>
              <w:spacing w:after="0"/>
              <w:rPr>
                <w:rFonts w:ascii="Arial" w:hAnsi="Arial"/>
                <w:sz w:val="18"/>
              </w:rPr>
            </w:pPr>
            <w:r>
              <w:rPr>
                <w:rFonts w:ascii="Arial" w:hAnsi="Arial"/>
                <w:sz w:val="18"/>
                <w:lang w:val="en-US" w:eastAsia="zh-CN"/>
              </w:rPr>
              <w:t>Clause 5.2.2.1.3</w:t>
            </w:r>
          </w:p>
          <w:p w14:paraId="651E42E7" w14:textId="77777777" w:rsidR="00727BDA" w:rsidRDefault="00727BDA">
            <w:pPr>
              <w:pStyle w:val="TAL"/>
              <w:rPr>
                <w:lang w:val="en-US" w:eastAsia="zh-CN"/>
              </w:rPr>
            </w:pPr>
            <w:r>
              <w:rPr>
                <w:lang w:val="en-US" w:eastAsia="zh-CN"/>
              </w:rPr>
              <w:t>Clause 5.2.3.1.3</w:t>
            </w:r>
          </w:p>
          <w:p w14:paraId="54F9738E" w14:textId="77777777" w:rsidR="00727BDA" w:rsidRDefault="00727BDA">
            <w:pPr>
              <w:pStyle w:val="TAL"/>
              <w:rPr>
                <w:lang w:val="en-US" w:eastAsia="zh-CN"/>
              </w:rPr>
            </w:pPr>
            <w:r>
              <w:rPr>
                <w:lang w:val="en-US" w:eastAsia="zh-CN"/>
              </w:rPr>
              <w:t>Clause 5.2.2.1.7</w:t>
            </w:r>
          </w:p>
          <w:p w14:paraId="00D2EE0C" w14:textId="77777777" w:rsidR="00727BDA" w:rsidRDefault="00727BDA">
            <w:pPr>
              <w:pStyle w:val="TAL"/>
            </w:pPr>
            <w:r>
              <w:rPr>
                <w:lang w:val="en-US" w:eastAsia="zh-CN"/>
              </w:rPr>
              <w:t>Clause 5.2.3.1.7</w:t>
            </w:r>
          </w:p>
        </w:tc>
        <w:tc>
          <w:tcPr>
            <w:tcW w:w="1776" w:type="pct"/>
            <w:tcBorders>
              <w:top w:val="single" w:sz="4" w:space="0" w:color="auto"/>
              <w:left w:val="single" w:sz="4" w:space="0" w:color="auto"/>
              <w:bottom w:val="single" w:sz="4" w:space="0" w:color="auto"/>
              <w:right w:val="single" w:sz="4" w:space="0" w:color="auto"/>
            </w:tcBorders>
          </w:tcPr>
          <w:p w14:paraId="37030592" w14:textId="77777777" w:rsidR="00727BDA" w:rsidRDefault="00727BDA">
            <w:pPr>
              <w:pStyle w:val="TAL"/>
              <w:rPr>
                <w:lang w:val="en-US" w:eastAsia="zh-CN"/>
              </w:rPr>
            </w:pPr>
          </w:p>
        </w:tc>
      </w:tr>
      <w:tr w:rsidR="00727BDA" w14:paraId="64E89C0A" w14:textId="77777777" w:rsidTr="00727BDA">
        <w:trPr>
          <w:trHeight w:val="58"/>
        </w:trPr>
        <w:tc>
          <w:tcPr>
            <w:tcW w:w="1840" w:type="pct"/>
            <w:tcBorders>
              <w:top w:val="nil"/>
              <w:left w:val="single" w:sz="4" w:space="0" w:color="auto"/>
              <w:bottom w:val="single" w:sz="4" w:space="0" w:color="auto"/>
              <w:right w:val="single" w:sz="4" w:space="0" w:color="auto"/>
            </w:tcBorders>
          </w:tcPr>
          <w:p w14:paraId="45137867" w14:textId="77777777" w:rsidR="00727BDA" w:rsidRDefault="00727BDA">
            <w:pPr>
              <w:pStyle w:val="TAL"/>
              <w:rPr>
                <w:lang w:val="en-US" w:eastAsia="zh-CN"/>
              </w:rPr>
            </w:pPr>
          </w:p>
        </w:tc>
        <w:tc>
          <w:tcPr>
            <w:tcW w:w="314" w:type="pct"/>
            <w:tcBorders>
              <w:top w:val="single" w:sz="4" w:space="0" w:color="auto"/>
              <w:left w:val="single" w:sz="4" w:space="0" w:color="auto"/>
              <w:bottom w:val="single" w:sz="4" w:space="0" w:color="auto"/>
              <w:right w:val="single" w:sz="4" w:space="0" w:color="auto"/>
            </w:tcBorders>
            <w:hideMark/>
          </w:tcPr>
          <w:p w14:paraId="16FECF94" w14:textId="77777777" w:rsidR="00727BDA" w:rsidRDefault="00727BDA">
            <w:pPr>
              <w:pStyle w:val="TAL"/>
              <w:rPr>
                <w:lang w:val="en-US" w:eastAsia="zh-CN"/>
              </w:rPr>
            </w:pPr>
            <w:r>
              <w:rPr>
                <w:lang w:val="en-US" w:eastAsia="zh-CN"/>
              </w:rPr>
              <w:t>FR1 TDD</w:t>
            </w:r>
          </w:p>
        </w:tc>
        <w:tc>
          <w:tcPr>
            <w:tcW w:w="453" w:type="pct"/>
            <w:tcBorders>
              <w:top w:val="single" w:sz="4" w:space="0" w:color="auto"/>
              <w:left w:val="single" w:sz="4" w:space="0" w:color="auto"/>
              <w:bottom w:val="single" w:sz="4" w:space="0" w:color="auto"/>
              <w:right w:val="single" w:sz="4" w:space="0" w:color="auto"/>
            </w:tcBorders>
            <w:hideMark/>
          </w:tcPr>
          <w:p w14:paraId="486E112B" w14:textId="77777777" w:rsidR="00727BDA" w:rsidRDefault="00727BDA">
            <w:pPr>
              <w:pStyle w:val="TAL"/>
              <w:rPr>
                <w:lang w:val="en-US" w:eastAsia="zh-CN"/>
              </w:rPr>
            </w:pPr>
            <w:r>
              <w:rPr>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4195857F" w14:textId="77777777" w:rsidR="00727BDA" w:rsidRDefault="00727BDA">
            <w:pPr>
              <w:keepNext/>
              <w:keepLines/>
              <w:spacing w:after="0"/>
              <w:rPr>
                <w:rFonts w:ascii="Arial" w:hAnsi="Arial"/>
                <w:sz w:val="18"/>
              </w:rPr>
            </w:pPr>
            <w:r>
              <w:rPr>
                <w:rFonts w:ascii="Arial" w:hAnsi="Arial"/>
                <w:sz w:val="18"/>
                <w:lang w:val="en-US" w:eastAsia="zh-CN"/>
              </w:rPr>
              <w:t>Clause 5.2.2.2.3</w:t>
            </w:r>
          </w:p>
          <w:p w14:paraId="202F420A" w14:textId="77777777" w:rsidR="00727BDA" w:rsidRDefault="00727BDA">
            <w:pPr>
              <w:pStyle w:val="TAL"/>
              <w:rPr>
                <w:lang w:val="en-US" w:eastAsia="zh-CN"/>
              </w:rPr>
            </w:pPr>
            <w:r>
              <w:rPr>
                <w:lang w:val="en-US" w:eastAsia="zh-CN"/>
              </w:rPr>
              <w:t>Clause 5.2.3.2.3</w:t>
            </w:r>
          </w:p>
          <w:p w14:paraId="5005387F" w14:textId="77777777" w:rsidR="00727BDA" w:rsidRDefault="00727BDA">
            <w:pPr>
              <w:pStyle w:val="TAL"/>
              <w:rPr>
                <w:lang w:val="en-US" w:eastAsia="zh-CN"/>
              </w:rPr>
            </w:pPr>
            <w:r>
              <w:rPr>
                <w:lang w:val="en-US" w:eastAsia="zh-CN"/>
              </w:rPr>
              <w:t>Clause 5.2.2.2.7</w:t>
            </w:r>
          </w:p>
          <w:p w14:paraId="7355492F" w14:textId="77777777" w:rsidR="00727BDA" w:rsidRDefault="00727BDA">
            <w:pPr>
              <w:pStyle w:val="TAL"/>
              <w:rPr>
                <w:lang w:val="en-US" w:eastAsia="zh-CN"/>
              </w:rPr>
            </w:pPr>
            <w:r>
              <w:rPr>
                <w:lang w:val="en-US" w:eastAsia="zh-CN"/>
              </w:rPr>
              <w:t>Clause 5.2.3.2.7</w:t>
            </w:r>
          </w:p>
        </w:tc>
        <w:tc>
          <w:tcPr>
            <w:tcW w:w="1776" w:type="pct"/>
            <w:tcBorders>
              <w:top w:val="single" w:sz="4" w:space="0" w:color="auto"/>
              <w:left w:val="single" w:sz="4" w:space="0" w:color="auto"/>
              <w:bottom w:val="single" w:sz="4" w:space="0" w:color="auto"/>
              <w:right w:val="single" w:sz="4" w:space="0" w:color="auto"/>
            </w:tcBorders>
          </w:tcPr>
          <w:p w14:paraId="29E5833E" w14:textId="77777777" w:rsidR="00727BDA" w:rsidRDefault="00727BDA">
            <w:pPr>
              <w:pStyle w:val="TAL"/>
              <w:rPr>
                <w:lang w:val="en-US" w:eastAsia="zh-CN"/>
              </w:rPr>
            </w:pPr>
          </w:p>
        </w:tc>
      </w:tr>
      <w:tr w:rsidR="00727BDA" w14:paraId="7D5985A8" w14:textId="77777777" w:rsidTr="00727BDA">
        <w:trPr>
          <w:trHeight w:val="1680"/>
        </w:trPr>
        <w:tc>
          <w:tcPr>
            <w:tcW w:w="1840" w:type="pct"/>
            <w:vMerge w:val="restart"/>
            <w:tcBorders>
              <w:top w:val="nil"/>
              <w:left w:val="single" w:sz="4" w:space="0" w:color="auto"/>
              <w:bottom w:val="single" w:sz="4" w:space="0" w:color="auto"/>
              <w:right w:val="single" w:sz="4" w:space="0" w:color="auto"/>
            </w:tcBorders>
            <w:hideMark/>
          </w:tcPr>
          <w:p w14:paraId="4AB72684" w14:textId="77777777" w:rsidR="00727BDA" w:rsidRDefault="00727BDA">
            <w:pPr>
              <w:keepNext/>
              <w:keepLines/>
              <w:spacing w:after="0"/>
              <w:rPr>
                <w:rFonts w:ascii="Arial" w:hAnsi="Arial"/>
                <w:sz w:val="18"/>
                <w:lang w:val="en-US" w:eastAsia="zh-CN"/>
              </w:rPr>
            </w:pPr>
            <w:r>
              <w:rPr>
                <w:rFonts w:ascii="Arial" w:hAnsi="Arial"/>
                <w:sz w:val="18"/>
                <w:lang w:val="en-US" w:eastAsia="zh-CN"/>
              </w:rPr>
              <w:t>Rate-matching around LTE CRS (</w:t>
            </w:r>
            <w:proofErr w:type="spellStart"/>
            <w:r>
              <w:rPr>
                <w:rFonts w:ascii="Arial" w:hAnsi="Arial"/>
                <w:i/>
                <w:sz w:val="18"/>
              </w:rPr>
              <w:t>rateMatchingLTE</w:t>
            </w:r>
            <w:proofErr w:type="spellEnd"/>
            <w:r>
              <w:rPr>
                <w:rFonts w:ascii="Arial" w:hAnsi="Arial"/>
                <w:i/>
                <w:sz w:val="18"/>
              </w:rPr>
              <w:t>-CRS</w:t>
            </w:r>
            <w:r>
              <w:rPr>
                <w:rFonts w:ascii="Arial" w:hAnsi="Arial"/>
                <w:sz w:val="18"/>
                <w:lang w:val="en-US" w:eastAsia="zh-CN"/>
              </w:rPr>
              <w:t>)</w:t>
            </w:r>
          </w:p>
        </w:tc>
        <w:tc>
          <w:tcPr>
            <w:tcW w:w="314" w:type="pct"/>
            <w:tcBorders>
              <w:top w:val="single" w:sz="4" w:space="0" w:color="auto"/>
              <w:left w:val="single" w:sz="4" w:space="0" w:color="auto"/>
              <w:bottom w:val="single" w:sz="4" w:space="0" w:color="auto"/>
              <w:right w:val="single" w:sz="4" w:space="0" w:color="auto"/>
            </w:tcBorders>
            <w:hideMark/>
          </w:tcPr>
          <w:p w14:paraId="6F4D6B98" w14:textId="77777777" w:rsidR="00727BDA" w:rsidRDefault="00727BDA">
            <w:pPr>
              <w:keepNext/>
              <w:keepLines/>
              <w:spacing w:after="0"/>
              <w:rPr>
                <w:rFonts w:ascii="Arial" w:hAnsi="Arial"/>
                <w:sz w:val="18"/>
                <w:lang w:val="en-US" w:eastAsia="zh-CN"/>
              </w:rPr>
            </w:pPr>
            <w:r>
              <w:rPr>
                <w:rFonts w:ascii="Arial" w:hAnsi="Arial"/>
                <w:sz w:val="18"/>
                <w:lang w:val="en-US" w:eastAsia="zh-CN"/>
              </w:rPr>
              <w:t>FR1 FDD</w:t>
            </w:r>
          </w:p>
        </w:tc>
        <w:tc>
          <w:tcPr>
            <w:tcW w:w="453" w:type="pct"/>
            <w:tcBorders>
              <w:top w:val="single" w:sz="4" w:space="0" w:color="auto"/>
              <w:left w:val="single" w:sz="4" w:space="0" w:color="auto"/>
              <w:bottom w:val="single" w:sz="4" w:space="0" w:color="auto"/>
              <w:right w:val="single" w:sz="4" w:space="0" w:color="auto"/>
            </w:tcBorders>
            <w:hideMark/>
          </w:tcPr>
          <w:p w14:paraId="082597AA" w14:textId="77777777" w:rsidR="00727BDA" w:rsidRDefault="00727BDA">
            <w:pPr>
              <w:keepNext/>
              <w:keepLines/>
              <w:spacing w:after="0"/>
              <w:rPr>
                <w:rFonts w:ascii="Arial" w:hAnsi="Arial"/>
                <w:sz w:val="18"/>
                <w:lang w:val="en-US" w:eastAsia="zh-CN"/>
              </w:rPr>
            </w:pPr>
            <w:r>
              <w:rPr>
                <w:rFonts w:ascii="Arial" w:hAnsi="Arial"/>
                <w:sz w:val="18"/>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25380889" w14:textId="77777777" w:rsidR="00727BDA" w:rsidRDefault="00727BDA">
            <w:pPr>
              <w:keepNext/>
              <w:keepLines/>
              <w:spacing w:after="0"/>
              <w:rPr>
                <w:rFonts w:ascii="Arial" w:hAnsi="Arial"/>
                <w:sz w:val="18"/>
                <w:lang w:val="en-US" w:eastAsia="zh-CN"/>
              </w:rPr>
            </w:pPr>
            <w:r>
              <w:rPr>
                <w:rFonts w:ascii="Arial" w:hAnsi="Arial"/>
                <w:sz w:val="18"/>
              </w:rPr>
              <w:t>Clause 5.2.2.1.4</w:t>
            </w:r>
          </w:p>
          <w:p w14:paraId="71AC36F3" w14:textId="77777777" w:rsidR="00727BDA" w:rsidRDefault="00727BDA">
            <w:pPr>
              <w:keepNext/>
              <w:keepLines/>
              <w:spacing w:after="0"/>
              <w:rPr>
                <w:rFonts w:ascii="Arial" w:hAnsi="Arial"/>
                <w:sz w:val="18"/>
              </w:rPr>
            </w:pPr>
            <w:r>
              <w:rPr>
                <w:rFonts w:ascii="Arial" w:hAnsi="Arial"/>
                <w:sz w:val="18"/>
                <w:lang w:val="en-US" w:eastAsia="zh-CN"/>
              </w:rPr>
              <w:t>Clause 5.2.3.1.4</w:t>
            </w:r>
          </w:p>
        </w:tc>
        <w:tc>
          <w:tcPr>
            <w:tcW w:w="1776" w:type="pct"/>
            <w:vMerge w:val="restart"/>
            <w:tcBorders>
              <w:top w:val="single" w:sz="4" w:space="0" w:color="auto"/>
              <w:left w:val="single" w:sz="4" w:space="0" w:color="auto"/>
              <w:bottom w:val="single" w:sz="4" w:space="0" w:color="auto"/>
              <w:right w:val="single" w:sz="4" w:space="0" w:color="auto"/>
            </w:tcBorders>
            <w:hideMark/>
          </w:tcPr>
          <w:p w14:paraId="76C4F78B" w14:textId="77777777" w:rsidR="00727BDA" w:rsidRDefault="00727BDA">
            <w:pPr>
              <w:keepNext/>
              <w:keepLines/>
              <w:spacing w:after="0"/>
              <w:rPr>
                <w:rFonts w:ascii="Arial" w:hAnsi="Arial"/>
                <w:sz w:val="18"/>
                <w:lang w:val="en-US" w:eastAsia="zh-CN"/>
              </w:rPr>
            </w:pPr>
            <w:r>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727BDA" w14:paraId="4A088AD3" w14:textId="77777777" w:rsidTr="00727BDA">
        <w:trPr>
          <w:trHeight w:val="1680"/>
        </w:trPr>
        <w:tc>
          <w:tcPr>
            <w:tcW w:w="0" w:type="auto"/>
            <w:vMerge/>
            <w:tcBorders>
              <w:top w:val="nil"/>
              <w:left w:val="single" w:sz="4" w:space="0" w:color="auto"/>
              <w:bottom w:val="single" w:sz="4" w:space="0" w:color="auto"/>
              <w:right w:val="single" w:sz="4" w:space="0" w:color="auto"/>
            </w:tcBorders>
            <w:vAlign w:val="center"/>
            <w:hideMark/>
          </w:tcPr>
          <w:p w14:paraId="6E69691A" w14:textId="77777777" w:rsidR="00727BDA" w:rsidRDefault="00727BDA">
            <w:pPr>
              <w:spacing w:after="0"/>
              <w:rPr>
                <w:rFonts w:ascii="Arial" w:hAnsi="Arial"/>
                <w:sz w:val="18"/>
                <w:lang w:val="en-US" w:eastAsia="zh-CN"/>
              </w:rPr>
            </w:pPr>
          </w:p>
        </w:tc>
        <w:tc>
          <w:tcPr>
            <w:tcW w:w="314" w:type="pct"/>
            <w:tcBorders>
              <w:top w:val="single" w:sz="4" w:space="0" w:color="auto"/>
              <w:left w:val="single" w:sz="4" w:space="0" w:color="auto"/>
              <w:bottom w:val="single" w:sz="4" w:space="0" w:color="auto"/>
              <w:right w:val="single" w:sz="4" w:space="0" w:color="auto"/>
            </w:tcBorders>
            <w:hideMark/>
          </w:tcPr>
          <w:p w14:paraId="5CF1FA03" w14:textId="77777777" w:rsidR="00727BDA" w:rsidRDefault="00727BDA">
            <w:pPr>
              <w:keepNext/>
              <w:keepLines/>
              <w:spacing w:after="0"/>
              <w:rPr>
                <w:rFonts w:ascii="Arial" w:hAnsi="Arial"/>
                <w:sz w:val="18"/>
                <w:lang w:val="en-US" w:eastAsia="zh-CN"/>
              </w:rPr>
            </w:pPr>
            <w:r>
              <w:rPr>
                <w:rFonts w:ascii="Arial" w:hAnsi="Arial"/>
                <w:sz w:val="18"/>
                <w:lang w:val="en-US" w:eastAsia="zh-CN"/>
              </w:rPr>
              <w:t>FR1 TDD</w:t>
            </w:r>
          </w:p>
        </w:tc>
        <w:tc>
          <w:tcPr>
            <w:tcW w:w="453" w:type="pct"/>
            <w:tcBorders>
              <w:top w:val="single" w:sz="4" w:space="0" w:color="auto"/>
              <w:left w:val="single" w:sz="4" w:space="0" w:color="auto"/>
              <w:bottom w:val="single" w:sz="4" w:space="0" w:color="auto"/>
              <w:right w:val="single" w:sz="4" w:space="0" w:color="auto"/>
            </w:tcBorders>
            <w:hideMark/>
          </w:tcPr>
          <w:p w14:paraId="4A1130C3" w14:textId="77777777" w:rsidR="00727BDA" w:rsidRDefault="00727BDA">
            <w:pPr>
              <w:keepNext/>
              <w:keepLines/>
              <w:spacing w:after="0"/>
              <w:rPr>
                <w:rFonts w:ascii="Arial" w:hAnsi="Arial"/>
                <w:sz w:val="18"/>
                <w:lang w:val="en-US" w:eastAsia="zh-CN"/>
              </w:rPr>
            </w:pPr>
            <w:r>
              <w:rPr>
                <w:rFonts w:ascii="Arial" w:hAnsi="Arial"/>
                <w:sz w:val="18"/>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1088835B" w14:textId="77777777" w:rsidR="00727BDA" w:rsidRDefault="00727BDA">
            <w:pPr>
              <w:keepNext/>
              <w:keepLines/>
              <w:spacing w:after="0"/>
              <w:rPr>
                <w:rFonts w:ascii="Arial" w:hAnsi="Arial"/>
                <w:sz w:val="18"/>
                <w:lang w:val="en-US" w:eastAsia="zh-CN"/>
              </w:rPr>
            </w:pPr>
            <w:r>
              <w:rPr>
                <w:rFonts w:ascii="Arial" w:hAnsi="Arial"/>
                <w:sz w:val="18"/>
              </w:rPr>
              <w:t>Clause 5.2.2.2.4</w:t>
            </w:r>
          </w:p>
          <w:p w14:paraId="6023FDB8" w14:textId="77777777" w:rsidR="00727BDA" w:rsidRDefault="00727BDA">
            <w:pPr>
              <w:keepNext/>
              <w:keepLines/>
              <w:spacing w:after="0"/>
              <w:rPr>
                <w:rFonts w:ascii="Arial" w:hAnsi="Arial"/>
                <w:sz w:val="18"/>
              </w:rPr>
            </w:pPr>
            <w:r>
              <w:rPr>
                <w:rFonts w:ascii="Arial" w:hAnsi="Arial"/>
                <w:sz w:val="18"/>
              </w:rPr>
              <w:t>Clause 5.2.3.2.4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95681" w14:textId="77777777" w:rsidR="00727BDA" w:rsidRDefault="00727BDA">
            <w:pPr>
              <w:spacing w:after="0"/>
              <w:rPr>
                <w:rFonts w:ascii="Arial" w:hAnsi="Arial"/>
                <w:sz w:val="18"/>
                <w:lang w:val="en-US" w:eastAsia="zh-CN"/>
              </w:rPr>
            </w:pPr>
          </w:p>
        </w:tc>
      </w:tr>
      <w:tr w:rsidR="00727BDA" w14:paraId="7AA0EE79" w14:textId="77777777" w:rsidTr="009C6D31">
        <w:trPr>
          <w:trHeight w:val="58"/>
        </w:trPr>
        <w:tc>
          <w:tcPr>
            <w:tcW w:w="1840" w:type="pct"/>
            <w:tcBorders>
              <w:top w:val="single" w:sz="4" w:space="0" w:color="auto"/>
              <w:left w:val="single" w:sz="4" w:space="0" w:color="auto"/>
              <w:bottom w:val="single" w:sz="4" w:space="0" w:color="auto"/>
              <w:right w:val="single" w:sz="4" w:space="0" w:color="auto"/>
            </w:tcBorders>
          </w:tcPr>
          <w:p w14:paraId="44C29313" w14:textId="73AD68B5" w:rsidR="00727BDA" w:rsidRDefault="00727BDA">
            <w:pPr>
              <w:pStyle w:val="TAL"/>
              <w:rPr>
                <w:lang w:val="en-US" w:eastAsia="zh-CN"/>
              </w:rPr>
            </w:pPr>
          </w:p>
        </w:tc>
        <w:tc>
          <w:tcPr>
            <w:tcW w:w="314" w:type="pct"/>
            <w:tcBorders>
              <w:top w:val="single" w:sz="4" w:space="0" w:color="auto"/>
              <w:left w:val="single" w:sz="4" w:space="0" w:color="auto"/>
              <w:bottom w:val="single" w:sz="4" w:space="0" w:color="auto"/>
              <w:right w:val="single" w:sz="4" w:space="0" w:color="auto"/>
            </w:tcBorders>
            <w:hideMark/>
          </w:tcPr>
          <w:p w14:paraId="7791123F" w14:textId="77777777" w:rsidR="00727BDA" w:rsidRDefault="00727BDA">
            <w:pPr>
              <w:pStyle w:val="TAL"/>
              <w:rPr>
                <w:lang w:val="en-US" w:eastAsia="zh-CN"/>
              </w:rPr>
            </w:pPr>
            <w:r>
              <w:rPr>
                <w:lang w:val="en-US" w:eastAsia="zh-CN"/>
              </w:rPr>
              <w:t>FR1 FDD</w:t>
            </w:r>
          </w:p>
        </w:tc>
        <w:tc>
          <w:tcPr>
            <w:tcW w:w="453" w:type="pct"/>
            <w:tcBorders>
              <w:top w:val="single" w:sz="4" w:space="0" w:color="auto"/>
              <w:left w:val="single" w:sz="4" w:space="0" w:color="auto"/>
              <w:bottom w:val="single" w:sz="4" w:space="0" w:color="auto"/>
              <w:right w:val="single" w:sz="4" w:space="0" w:color="auto"/>
            </w:tcBorders>
            <w:hideMark/>
          </w:tcPr>
          <w:p w14:paraId="1375ECA2" w14:textId="77777777" w:rsidR="00727BDA" w:rsidRDefault="00727BDA">
            <w:pPr>
              <w:pStyle w:val="TAL"/>
              <w:rPr>
                <w:lang w:val="en-US" w:eastAsia="zh-CN"/>
              </w:rPr>
            </w:pPr>
            <w:r>
              <w:rPr>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2E03AC23" w14:textId="77777777" w:rsidR="00727BDA" w:rsidRDefault="00727BDA">
            <w:pPr>
              <w:keepNext/>
              <w:keepLines/>
              <w:spacing w:after="0"/>
              <w:rPr>
                <w:rFonts w:ascii="Arial" w:hAnsi="Arial"/>
                <w:sz w:val="18"/>
              </w:rPr>
            </w:pPr>
            <w:r>
              <w:rPr>
                <w:rFonts w:ascii="Arial" w:hAnsi="Arial"/>
                <w:sz w:val="18"/>
              </w:rPr>
              <w:t>Clause 5.2.2.1.</w:t>
            </w:r>
            <w:r>
              <w:rPr>
                <w:rFonts w:ascii="Arial" w:hAnsi="Arial"/>
                <w:sz w:val="18"/>
                <w:lang w:eastAsia="zh-CN"/>
              </w:rPr>
              <w:t>4</w:t>
            </w:r>
            <w:r>
              <w:rPr>
                <w:rFonts w:ascii="Arial" w:hAnsi="Arial"/>
                <w:sz w:val="18"/>
              </w:rPr>
              <w:t xml:space="preserve"> (Tests 1-1, 1-2)</w:t>
            </w:r>
          </w:p>
          <w:p w14:paraId="5DEF97C6" w14:textId="77777777" w:rsidR="00727BDA" w:rsidRDefault="00727BDA">
            <w:pPr>
              <w:keepNext/>
              <w:keepLines/>
              <w:spacing w:after="0"/>
              <w:rPr>
                <w:rFonts w:ascii="Arial" w:hAnsi="Arial"/>
                <w:sz w:val="18"/>
              </w:rPr>
            </w:pPr>
            <w:r>
              <w:rPr>
                <w:rFonts w:ascii="Arial" w:hAnsi="Arial"/>
                <w:sz w:val="18"/>
              </w:rPr>
              <w:t>Clause 5.2.</w:t>
            </w:r>
            <w:r>
              <w:rPr>
                <w:rFonts w:ascii="Arial" w:hAnsi="Arial"/>
                <w:sz w:val="18"/>
                <w:lang w:eastAsia="zh-CN"/>
              </w:rPr>
              <w:t>3</w:t>
            </w:r>
            <w:r>
              <w:rPr>
                <w:rFonts w:ascii="Arial" w:hAnsi="Arial"/>
                <w:sz w:val="18"/>
              </w:rPr>
              <w:t>.1.1 (Tests 3-1, 4-1, 5-1, 4-2)</w:t>
            </w:r>
          </w:p>
          <w:p w14:paraId="4B9E77B2" w14:textId="77777777" w:rsidR="00727BDA" w:rsidRDefault="00727BDA">
            <w:pPr>
              <w:pStyle w:val="TAL"/>
              <w:rPr>
                <w:lang w:eastAsia="zh-CN"/>
              </w:rPr>
            </w:pPr>
            <w:r>
              <w:t>Clause 5.2.3.1.</w:t>
            </w:r>
            <w:r>
              <w:rPr>
                <w:lang w:eastAsia="zh-CN"/>
              </w:rPr>
              <w:t>4</w:t>
            </w:r>
            <w:r>
              <w:t xml:space="preserve"> </w:t>
            </w:r>
            <w:r>
              <w:rPr>
                <w:lang w:eastAsia="zh-CN"/>
              </w:rPr>
              <w:t>(Tests 1-1, 1-2)</w:t>
            </w:r>
          </w:p>
          <w:p w14:paraId="1962CFAB" w14:textId="77777777" w:rsidR="00727BDA" w:rsidRDefault="00727BDA">
            <w:pPr>
              <w:pStyle w:val="TAL"/>
              <w:rPr>
                <w:lang w:eastAsia="zh-CN"/>
              </w:rPr>
            </w:pPr>
            <w:r>
              <w:rPr>
                <w:szCs w:val="18"/>
                <w:lang w:val="en-US" w:eastAsia="zh-CN"/>
              </w:rPr>
              <w:t xml:space="preserve">Clause 5.2.3.1.16 </w:t>
            </w:r>
            <w:r>
              <w:rPr>
                <w:kern w:val="2"/>
              </w:rPr>
              <w:t>(Test 3-1, 3-2, 4-1, 4-2)</w:t>
            </w:r>
          </w:p>
          <w:p w14:paraId="7EC58B17" w14:textId="77777777" w:rsidR="00727BDA" w:rsidRDefault="00727BDA">
            <w:pPr>
              <w:pStyle w:val="TAL"/>
              <w:rPr>
                <w:lang w:val="en-US" w:eastAsia="zh-CN"/>
              </w:rPr>
            </w:pPr>
            <w:r>
              <w:rPr>
                <w:lang w:val="en-US" w:eastAsia="zh-CN"/>
              </w:rPr>
              <w:t>Clause 5.2.2.1.19 (Test 1-1, 2-1)</w:t>
            </w:r>
          </w:p>
          <w:p w14:paraId="7B75E57E" w14:textId="77777777" w:rsidR="00727BDA" w:rsidRDefault="00727BDA">
            <w:pPr>
              <w:pStyle w:val="TAL"/>
              <w:rPr>
                <w:lang w:val="en-US" w:eastAsia="zh-CN"/>
              </w:rPr>
            </w:pPr>
            <w:r>
              <w:rPr>
                <w:lang w:val="en-US" w:eastAsia="zh-CN"/>
              </w:rPr>
              <w:t>Clause 5.2.3.1.16 (Test 2-1)</w:t>
            </w:r>
          </w:p>
          <w:p w14:paraId="74F20197" w14:textId="77777777" w:rsidR="00727BDA" w:rsidRDefault="00727BDA">
            <w:pPr>
              <w:pStyle w:val="TAL"/>
              <w:rPr>
                <w:lang w:val="en-US" w:eastAsia="zh-CN"/>
              </w:rPr>
            </w:pPr>
            <w:r>
              <w:rPr>
                <w:lang w:val="en-US" w:eastAsia="zh-CN"/>
              </w:rPr>
              <w:t>Clause 5.2.3.1.18 (Tests 1-1, 2-1)</w:t>
            </w:r>
          </w:p>
        </w:tc>
        <w:tc>
          <w:tcPr>
            <w:tcW w:w="1776" w:type="pct"/>
            <w:tcBorders>
              <w:top w:val="single" w:sz="4" w:space="0" w:color="auto"/>
              <w:left w:val="single" w:sz="4" w:space="0" w:color="auto"/>
              <w:bottom w:val="nil"/>
              <w:right w:val="single" w:sz="4" w:space="0" w:color="auto"/>
            </w:tcBorders>
            <w:hideMark/>
          </w:tcPr>
          <w:p w14:paraId="0333F093" w14:textId="77777777" w:rsidR="00727BDA" w:rsidRDefault="00727BDA">
            <w:pPr>
              <w:pStyle w:val="TAL"/>
              <w:rPr>
                <w:lang w:val="en-US" w:eastAsia="zh-CN"/>
              </w:rPr>
            </w:pPr>
            <w:r>
              <w:rPr>
                <w:lang w:val="en-US" w:eastAsia="zh-CN"/>
              </w:rPr>
              <w:t>The requirements apply only in case the number of NZP-CSI-RS ports in the test case satisfies UE capability on maximum number of NZP-CSI-RS ports</w:t>
            </w:r>
          </w:p>
        </w:tc>
      </w:tr>
      <w:tr w:rsidR="00727BDA" w:rsidRPr="00727BDA" w14:paraId="5559A4C5" w14:textId="77777777" w:rsidTr="009C6D31">
        <w:trPr>
          <w:trHeight w:val="58"/>
        </w:trPr>
        <w:tc>
          <w:tcPr>
            <w:tcW w:w="1840" w:type="pct"/>
            <w:tcBorders>
              <w:top w:val="single" w:sz="4" w:space="0" w:color="auto"/>
              <w:left w:val="single" w:sz="4" w:space="0" w:color="auto"/>
              <w:bottom w:val="nil"/>
              <w:right w:val="single" w:sz="4" w:space="0" w:color="auto"/>
            </w:tcBorders>
          </w:tcPr>
          <w:p w14:paraId="0AE98535" w14:textId="6637D3E2" w:rsidR="00727BDA" w:rsidRDefault="009C6D31" w:rsidP="00727BDA">
            <w:pPr>
              <w:pStyle w:val="TAL"/>
            </w:pPr>
            <w:r w:rsidRPr="001B6373">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t>)</w:t>
            </w:r>
          </w:p>
        </w:tc>
        <w:tc>
          <w:tcPr>
            <w:tcW w:w="314" w:type="pct"/>
            <w:tcBorders>
              <w:top w:val="single" w:sz="4" w:space="0" w:color="auto"/>
              <w:left w:val="single" w:sz="4" w:space="0" w:color="auto"/>
              <w:bottom w:val="single" w:sz="4" w:space="0" w:color="auto"/>
              <w:right w:val="single" w:sz="4" w:space="0" w:color="auto"/>
            </w:tcBorders>
            <w:hideMark/>
          </w:tcPr>
          <w:p w14:paraId="3BA8065D" w14:textId="77777777" w:rsidR="00727BDA" w:rsidRDefault="00727BDA" w:rsidP="00727BDA">
            <w:pPr>
              <w:pStyle w:val="TAL"/>
              <w:rPr>
                <w:lang w:val="en-US" w:eastAsia="zh-CN"/>
              </w:rPr>
            </w:pPr>
            <w:r>
              <w:rPr>
                <w:lang w:val="en-US" w:eastAsia="zh-CN"/>
              </w:rPr>
              <w:t>FR1 TDD</w:t>
            </w:r>
          </w:p>
        </w:tc>
        <w:tc>
          <w:tcPr>
            <w:tcW w:w="453" w:type="pct"/>
            <w:tcBorders>
              <w:top w:val="single" w:sz="4" w:space="0" w:color="auto"/>
              <w:left w:val="single" w:sz="4" w:space="0" w:color="auto"/>
              <w:bottom w:val="single" w:sz="4" w:space="0" w:color="auto"/>
              <w:right w:val="single" w:sz="4" w:space="0" w:color="auto"/>
            </w:tcBorders>
            <w:hideMark/>
          </w:tcPr>
          <w:p w14:paraId="3808FBE5" w14:textId="77777777" w:rsidR="00727BDA" w:rsidRDefault="00727BDA" w:rsidP="00727BDA">
            <w:pPr>
              <w:pStyle w:val="TAL"/>
              <w:rPr>
                <w:lang w:val="en-US" w:eastAsia="zh-CN"/>
              </w:rPr>
            </w:pPr>
            <w:r>
              <w:rPr>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4BB45F6D" w14:textId="77777777" w:rsidR="00727BDA" w:rsidRDefault="00727BDA" w:rsidP="00727BDA">
            <w:pPr>
              <w:pStyle w:val="TAL"/>
            </w:pPr>
            <w:r>
              <w:t>Clause 5.2.</w:t>
            </w:r>
            <w:r>
              <w:rPr>
                <w:lang w:eastAsia="zh-CN"/>
              </w:rPr>
              <w:t>3</w:t>
            </w:r>
            <w:r>
              <w:t>.2.1</w:t>
            </w:r>
            <w:r>
              <w:rPr>
                <w:lang w:eastAsia="zh-CN"/>
              </w:rPr>
              <w:tab/>
            </w:r>
            <w:r>
              <w:t xml:space="preserve"> (Test 3-1, 4-1, 5-1, 4-2)</w:t>
            </w:r>
          </w:p>
          <w:p w14:paraId="61BDAD44" w14:textId="77777777" w:rsidR="00727BDA" w:rsidRDefault="00727BDA" w:rsidP="00727BDA">
            <w:pPr>
              <w:pStyle w:val="TAL"/>
            </w:pPr>
            <w:r>
              <w:rPr>
                <w:szCs w:val="18"/>
                <w:lang w:val="en-US" w:eastAsia="zh-CN"/>
              </w:rPr>
              <w:t xml:space="preserve">Clause 5.2.3.2.17 </w:t>
            </w:r>
            <w:r>
              <w:rPr>
                <w:kern w:val="2"/>
              </w:rPr>
              <w:t>(Test 3-1, 3-2, 4-1, 4-2)</w:t>
            </w:r>
          </w:p>
          <w:p w14:paraId="44ACED48" w14:textId="77777777" w:rsidR="00727BDA" w:rsidRDefault="00727BDA" w:rsidP="00727BDA">
            <w:pPr>
              <w:pStyle w:val="TAL"/>
              <w:rPr>
                <w:lang w:val="en-US" w:eastAsia="zh-CN"/>
              </w:rPr>
            </w:pPr>
            <w:r>
              <w:rPr>
                <w:lang w:val="en-US" w:eastAsia="zh-CN"/>
              </w:rPr>
              <w:t>Clause 5.2.2.2.19 (Test 1-1)</w:t>
            </w:r>
          </w:p>
          <w:p w14:paraId="3917CC5B" w14:textId="77777777" w:rsidR="00727BDA" w:rsidRDefault="00727BDA" w:rsidP="00727BDA">
            <w:pPr>
              <w:pStyle w:val="TAL"/>
              <w:rPr>
                <w:lang w:val="en-US" w:eastAsia="zh-CN"/>
              </w:rPr>
            </w:pPr>
            <w:r>
              <w:rPr>
                <w:lang w:val="en-US" w:eastAsia="zh-CN"/>
              </w:rPr>
              <w:t>Clause 5.2.2.2.20 (Tests 1-1, 1-2,2-1,2-2)</w:t>
            </w:r>
          </w:p>
          <w:p w14:paraId="610799CC" w14:textId="77777777" w:rsidR="00727BDA" w:rsidRDefault="00727BDA" w:rsidP="00727BDA">
            <w:pPr>
              <w:pStyle w:val="TAL"/>
              <w:rPr>
                <w:lang w:val="en-US" w:eastAsia="zh-CN"/>
              </w:rPr>
            </w:pPr>
            <w:r>
              <w:rPr>
                <w:lang w:val="en-US" w:eastAsia="zh-CN"/>
              </w:rPr>
              <w:t>Clause 5.2.3.2.17 (Test 2-1)</w:t>
            </w:r>
          </w:p>
          <w:p w14:paraId="7BA3FFAC" w14:textId="77777777" w:rsidR="00727BDA" w:rsidRDefault="00727BDA" w:rsidP="00727BDA">
            <w:pPr>
              <w:pStyle w:val="TAL"/>
              <w:rPr>
                <w:lang w:val="en-US" w:eastAsia="zh-CN"/>
              </w:rPr>
            </w:pPr>
            <w:r>
              <w:rPr>
                <w:lang w:val="en-US" w:eastAsia="zh-CN"/>
              </w:rPr>
              <w:t>Clause 5.2.3.2.18 (Test 1-1)</w:t>
            </w:r>
          </w:p>
          <w:p w14:paraId="5D945E25" w14:textId="77777777" w:rsidR="00727BDA" w:rsidRDefault="00727BDA" w:rsidP="00727BDA">
            <w:pPr>
              <w:pStyle w:val="TAL"/>
            </w:pPr>
            <w:r>
              <w:rPr>
                <w:lang w:val="en-US" w:eastAsia="zh-CN"/>
              </w:rPr>
              <w:t>Clause 5.2.3.2.19 (Test 1-1, 1-2,2-1,2-2)</w:t>
            </w:r>
          </w:p>
        </w:tc>
        <w:tc>
          <w:tcPr>
            <w:tcW w:w="1776" w:type="pct"/>
            <w:tcBorders>
              <w:top w:val="nil"/>
              <w:left w:val="single" w:sz="4" w:space="0" w:color="auto"/>
              <w:bottom w:val="nil"/>
              <w:right w:val="single" w:sz="4" w:space="0" w:color="auto"/>
            </w:tcBorders>
          </w:tcPr>
          <w:p w14:paraId="1FECAA9A" w14:textId="295D608F" w:rsidR="00727BDA" w:rsidRDefault="00727BDA" w:rsidP="00727BDA">
            <w:pPr>
              <w:pStyle w:val="TAL"/>
              <w:rPr>
                <w:lang w:val="en-US" w:eastAsia="zh-CN"/>
              </w:rPr>
            </w:pPr>
            <w:r>
              <w:t>Supported maximum number of ports across all configured NZP-CSI-RS resources per CC (</w:t>
            </w:r>
            <w:proofErr w:type="spellStart"/>
            <w:r>
              <w:rPr>
                <w:rFonts w:eastAsia="Yu Mincho"/>
                <w:i/>
              </w:rPr>
              <w:t>maxConfigNumberPortsAcrossNZP</w:t>
            </w:r>
            <w:proofErr w:type="spellEnd"/>
            <w:r>
              <w:rPr>
                <w:rFonts w:eastAsia="Yu Mincho"/>
                <w:i/>
              </w:rPr>
              <w:t>-CSI-RS-</w:t>
            </w:r>
            <w:proofErr w:type="spellStart"/>
            <w:r>
              <w:rPr>
                <w:rFonts w:eastAsia="Yu Mincho"/>
                <w:i/>
              </w:rPr>
              <w:t>PerCC</w:t>
            </w:r>
            <w:proofErr w:type="spellEnd"/>
            <w:r>
              <w:t>)</w:t>
            </w:r>
          </w:p>
        </w:tc>
      </w:tr>
      <w:tr w:rsidR="00727BDA" w:rsidRPr="00727BDA" w14:paraId="53B1B1AC" w14:textId="77777777" w:rsidTr="00727BDA">
        <w:trPr>
          <w:trHeight w:val="58"/>
          <w:ins w:id="104" w:author="Huawei" w:date="2024-07-31T15:39:00Z"/>
        </w:trPr>
        <w:tc>
          <w:tcPr>
            <w:tcW w:w="1840" w:type="pct"/>
            <w:tcBorders>
              <w:top w:val="nil"/>
              <w:left w:val="single" w:sz="4" w:space="0" w:color="auto"/>
              <w:bottom w:val="nil"/>
              <w:right w:val="single" w:sz="4" w:space="0" w:color="auto"/>
            </w:tcBorders>
          </w:tcPr>
          <w:p w14:paraId="004D4872" w14:textId="77777777" w:rsidR="00727BDA" w:rsidRDefault="00727BDA" w:rsidP="00727BDA">
            <w:pPr>
              <w:pStyle w:val="TAL"/>
              <w:rPr>
                <w:ins w:id="105" w:author="Huawei" w:date="2024-07-31T15:39:00Z"/>
              </w:rPr>
            </w:pPr>
          </w:p>
        </w:tc>
        <w:tc>
          <w:tcPr>
            <w:tcW w:w="314" w:type="pct"/>
            <w:tcBorders>
              <w:top w:val="single" w:sz="4" w:space="0" w:color="auto"/>
              <w:left w:val="single" w:sz="4" w:space="0" w:color="auto"/>
              <w:bottom w:val="single" w:sz="4" w:space="0" w:color="auto"/>
              <w:right w:val="single" w:sz="4" w:space="0" w:color="auto"/>
            </w:tcBorders>
          </w:tcPr>
          <w:p w14:paraId="2FE0E820" w14:textId="687635BC" w:rsidR="00727BDA" w:rsidRDefault="00727BDA" w:rsidP="00727BDA">
            <w:pPr>
              <w:pStyle w:val="TAL"/>
              <w:rPr>
                <w:ins w:id="106" w:author="Huawei" w:date="2024-07-31T15:39:00Z"/>
                <w:lang w:val="en-US" w:eastAsia="zh-CN"/>
              </w:rPr>
            </w:pPr>
            <w:ins w:id="107" w:author="Huawei" w:date="2024-07-31T15:39:00Z">
              <w:r>
                <w:rPr>
                  <w:rFonts w:hint="eastAsia"/>
                  <w:lang w:val="en-US" w:eastAsia="zh-CN"/>
                </w:rPr>
                <w:t>F</w:t>
              </w:r>
              <w:r>
                <w:rPr>
                  <w:lang w:val="en-US" w:eastAsia="zh-CN"/>
                </w:rPr>
                <w:t>R1</w:t>
              </w:r>
              <w:r>
                <w:rPr>
                  <w:rFonts w:hint="eastAsia"/>
                  <w:lang w:val="en-US" w:eastAsia="zh-CN"/>
                </w:rPr>
                <w:t xml:space="preserve"> </w:t>
              </w:r>
              <w:r>
                <w:rPr>
                  <w:lang w:val="en-US" w:eastAsia="zh-CN"/>
                </w:rPr>
                <w:t>FDD</w:t>
              </w:r>
            </w:ins>
          </w:p>
        </w:tc>
        <w:tc>
          <w:tcPr>
            <w:tcW w:w="453" w:type="pct"/>
            <w:tcBorders>
              <w:top w:val="single" w:sz="4" w:space="0" w:color="auto"/>
              <w:left w:val="single" w:sz="4" w:space="0" w:color="auto"/>
              <w:bottom w:val="single" w:sz="4" w:space="0" w:color="auto"/>
              <w:right w:val="single" w:sz="4" w:space="0" w:color="auto"/>
            </w:tcBorders>
          </w:tcPr>
          <w:p w14:paraId="6235DBA1" w14:textId="1DFDAD2E" w:rsidR="00727BDA" w:rsidRDefault="00727BDA" w:rsidP="00727BDA">
            <w:pPr>
              <w:pStyle w:val="TAL"/>
              <w:rPr>
                <w:ins w:id="108" w:author="Huawei" w:date="2024-07-31T15:39:00Z"/>
                <w:lang w:val="en-US" w:eastAsia="zh-CN"/>
              </w:rPr>
            </w:pPr>
            <w:ins w:id="109" w:author="Huawei" w:date="2024-07-31T15:39:00Z">
              <w:r>
                <w:rPr>
                  <w:rFonts w:hint="eastAsia"/>
                  <w:lang w:val="en-US" w:eastAsia="zh-CN"/>
                </w:rPr>
                <w:t>P</w:t>
              </w:r>
              <w:r>
                <w:rPr>
                  <w:lang w:val="en-US" w:eastAsia="zh-CN"/>
                </w:rPr>
                <w:t>DCCH</w:t>
              </w:r>
            </w:ins>
          </w:p>
        </w:tc>
        <w:tc>
          <w:tcPr>
            <w:tcW w:w="616" w:type="pct"/>
            <w:tcBorders>
              <w:top w:val="single" w:sz="4" w:space="0" w:color="auto"/>
              <w:left w:val="single" w:sz="4" w:space="0" w:color="auto"/>
              <w:bottom w:val="single" w:sz="4" w:space="0" w:color="auto"/>
              <w:right w:val="single" w:sz="4" w:space="0" w:color="auto"/>
            </w:tcBorders>
          </w:tcPr>
          <w:p w14:paraId="0D2B79FC" w14:textId="77777777" w:rsidR="00727BDA" w:rsidRDefault="00727BDA" w:rsidP="00727BDA">
            <w:pPr>
              <w:pStyle w:val="TAL"/>
              <w:rPr>
                <w:ins w:id="110" w:author="Huawei" w:date="2024-07-31T15:40:00Z"/>
                <w:lang w:eastAsia="zh-CN"/>
              </w:rPr>
            </w:pPr>
            <w:ins w:id="111" w:author="Huawei" w:date="2024-07-31T15:40:00Z">
              <w:r>
                <w:rPr>
                  <w:rFonts w:hint="eastAsia"/>
                  <w:lang w:eastAsia="zh-CN"/>
                </w:rPr>
                <w:t>C</w:t>
              </w:r>
              <w:r>
                <w:rPr>
                  <w:lang w:eastAsia="zh-CN"/>
                </w:rPr>
                <w:t>lause 5.3.2.1.6</w:t>
              </w:r>
            </w:ins>
          </w:p>
          <w:p w14:paraId="4737AD11" w14:textId="4BEE3968" w:rsidR="00727BDA" w:rsidRDefault="00727BDA" w:rsidP="00727BDA">
            <w:pPr>
              <w:pStyle w:val="TAL"/>
              <w:rPr>
                <w:ins w:id="112" w:author="Huawei" w:date="2024-07-31T15:39:00Z"/>
                <w:lang w:eastAsia="zh-CN"/>
              </w:rPr>
            </w:pPr>
            <w:ins w:id="113" w:author="Huawei" w:date="2024-07-31T15:40:00Z">
              <w:r>
                <w:rPr>
                  <w:rFonts w:hint="eastAsia"/>
                  <w:lang w:eastAsia="zh-CN"/>
                </w:rPr>
                <w:t>(</w:t>
              </w:r>
              <w:r>
                <w:rPr>
                  <w:lang w:eastAsia="zh-CN"/>
                </w:rPr>
                <w:t>Test 1)</w:t>
              </w:r>
            </w:ins>
          </w:p>
        </w:tc>
        <w:tc>
          <w:tcPr>
            <w:tcW w:w="1776" w:type="pct"/>
            <w:tcBorders>
              <w:top w:val="nil"/>
              <w:left w:val="single" w:sz="4" w:space="0" w:color="auto"/>
              <w:bottom w:val="nil"/>
              <w:right w:val="single" w:sz="4" w:space="0" w:color="auto"/>
            </w:tcBorders>
          </w:tcPr>
          <w:p w14:paraId="3DF74F80" w14:textId="77777777" w:rsidR="00727BDA" w:rsidRDefault="00727BDA" w:rsidP="00727BDA">
            <w:pPr>
              <w:pStyle w:val="TAL"/>
              <w:rPr>
                <w:ins w:id="114" w:author="Huawei" w:date="2024-07-31T15:39:00Z"/>
              </w:rPr>
            </w:pPr>
          </w:p>
        </w:tc>
      </w:tr>
      <w:tr w:rsidR="00727BDA" w:rsidRPr="00727BDA" w14:paraId="4E34B1FF" w14:textId="77777777" w:rsidTr="00727BDA">
        <w:trPr>
          <w:trHeight w:val="58"/>
          <w:ins w:id="115" w:author="Huawei" w:date="2024-07-31T15:39:00Z"/>
        </w:trPr>
        <w:tc>
          <w:tcPr>
            <w:tcW w:w="1840" w:type="pct"/>
            <w:tcBorders>
              <w:top w:val="nil"/>
              <w:left w:val="single" w:sz="4" w:space="0" w:color="auto"/>
              <w:bottom w:val="single" w:sz="4" w:space="0" w:color="auto"/>
              <w:right w:val="single" w:sz="4" w:space="0" w:color="auto"/>
            </w:tcBorders>
          </w:tcPr>
          <w:p w14:paraId="63232FD1" w14:textId="77777777" w:rsidR="00727BDA" w:rsidRDefault="00727BDA" w:rsidP="00727BDA">
            <w:pPr>
              <w:pStyle w:val="TAL"/>
              <w:rPr>
                <w:ins w:id="116" w:author="Huawei" w:date="2024-07-31T15:39:00Z"/>
              </w:rPr>
            </w:pPr>
          </w:p>
        </w:tc>
        <w:tc>
          <w:tcPr>
            <w:tcW w:w="314" w:type="pct"/>
            <w:tcBorders>
              <w:top w:val="single" w:sz="4" w:space="0" w:color="auto"/>
              <w:left w:val="single" w:sz="4" w:space="0" w:color="auto"/>
              <w:bottom w:val="single" w:sz="4" w:space="0" w:color="auto"/>
              <w:right w:val="single" w:sz="4" w:space="0" w:color="auto"/>
            </w:tcBorders>
          </w:tcPr>
          <w:p w14:paraId="57EE4176" w14:textId="3DC1B2FD" w:rsidR="00727BDA" w:rsidRDefault="00727BDA" w:rsidP="00727BDA">
            <w:pPr>
              <w:pStyle w:val="TAL"/>
              <w:rPr>
                <w:ins w:id="117" w:author="Huawei" w:date="2024-07-31T15:39:00Z"/>
                <w:lang w:val="en-US" w:eastAsia="zh-CN"/>
              </w:rPr>
            </w:pPr>
            <w:ins w:id="118" w:author="Huawei" w:date="2024-07-31T15:39:00Z">
              <w:r>
                <w:rPr>
                  <w:rFonts w:hint="eastAsia"/>
                  <w:lang w:val="en-US" w:eastAsia="zh-CN"/>
                </w:rPr>
                <w:t>F</w:t>
              </w:r>
              <w:r>
                <w:rPr>
                  <w:lang w:val="en-US" w:eastAsia="zh-CN"/>
                </w:rPr>
                <w:t>R1</w:t>
              </w:r>
            </w:ins>
            <w:ins w:id="119" w:author="Huawei" w:date="2024-07-31T15:40:00Z">
              <w:r>
                <w:rPr>
                  <w:lang w:val="en-US" w:eastAsia="zh-CN"/>
                </w:rPr>
                <w:t xml:space="preserve"> TDD</w:t>
              </w:r>
            </w:ins>
          </w:p>
        </w:tc>
        <w:tc>
          <w:tcPr>
            <w:tcW w:w="453" w:type="pct"/>
            <w:tcBorders>
              <w:top w:val="single" w:sz="4" w:space="0" w:color="auto"/>
              <w:left w:val="single" w:sz="4" w:space="0" w:color="auto"/>
              <w:bottom w:val="single" w:sz="4" w:space="0" w:color="auto"/>
              <w:right w:val="single" w:sz="4" w:space="0" w:color="auto"/>
            </w:tcBorders>
          </w:tcPr>
          <w:p w14:paraId="6A523238" w14:textId="15325057" w:rsidR="00727BDA" w:rsidRDefault="00727BDA" w:rsidP="00727BDA">
            <w:pPr>
              <w:pStyle w:val="TAL"/>
              <w:rPr>
                <w:ins w:id="120" w:author="Huawei" w:date="2024-07-31T15:39:00Z"/>
                <w:lang w:val="en-US" w:eastAsia="zh-CN"/>
              </w:rPr>
            </w:pPr>
            <w:ins w:id="121" w:author="Huawei" w:date="2024-07-31T15:40:00Z">
              <w:r>
                <w:rPr>
                  <w:rFonts w:hint="eastAsia"/>
                  <w:lang w:val="en-US" w:eastAsia="zh-CN"/>
                </w:rPr>
                <w:t>P</w:t>
              </w:r>
              <w:r>
                <w:rPr>
                  <w:lang w:val="en-US" w:eastAsia="zh-CN"/>
                </w:rPr>
                <w:t>DCCH</w:t>
              </w:r>
            </w:ins>
          </w:p>
        </w:tc>
        <w:tc>
          <w:tcPr>
            <w:tcW w:w="616" w:type="pct"/>
            <w:tcBorders>
              <w:top w:val="single" w:sz="4" w:space="0" w:color="auto"/>
              <w:left w:val="single" w:sz="4" w:space="0" w:color="auto"/>
              <w:bottom w:val="single" w:sz="4" w:space="0" w:color="auto"/>
              <w:right w:val="single" w:sz="4" w:space="0" w:color="auto"/>
            </w:tcBorders>
          </w:tcPr>
          <w:p w14:paraId="0F4E128D" w14:textId="77777777" w:rsidR="00727BDA" w:rsidRDefault="00727BDA" w:rsidP="00727BDA">
            <w:pPr>
              <w:pStyle w:val="TAL"/>
              <w:rPr>
                <w:ins w:id="122" w:author="Huawei" w:date="2024-07-31T15:44:00Z"/>
                <w:lang w:eastAsia="zh-CN"/>
              </w:rPr>
            </w:pPr>
            <w:ins w:id="123" w:author="Huawei" w:date="2024-07-31T15:44:00Z">
              <w:r>
                <w:rPr>
                  <w:rFonts w:hint="eastAsia"/>
                  <w:lang w:eastAsia="zh-CN"/>
                </w:rPr>
                <w:t>C</w:t>
              </w:r>
              <w:r>
                <w:rPr>
                  <w:lang w:eastAsia="zh-CN"/>
                </w:rPr>
                <w:t xml:space="preserve">lause 5.3.3.2.5 </w:t>
              </w:r>
            </w:ins>
          </w:p>
          <w:p w14:paraId="6E5D6CD3" w14:textId="7E58160B" w:rsidR="00727BDA" w:rsidRDefault="00727BDA" w:rsidP="00727BDA">
            <w:pPr>
              <w:pStyle w:val="TAL"/>
              <w:rPr>
                <w:ins w:id="124" w:author="Huawei" w:date="2024-07-31T15:39:00Z"/>
                <w:lang w:eastAsia="zh-CN"/>
              </w:rPr>
            </w:pPr>
            <w:ins w:id="125" w:author="Huawei" w:date="2024-07-31T15:44:00Z">
              <w:r>
                <w:rPr>
                  <w:rFonts w:hint="eastAsia"/>
                  <w:lang w:eastAsia="zh-CN"/>
                </w:rPr>
                <w:t>(</w:t>
              </w:r>
              <w:r>
                <w:rPr>
                  <w:lang w:eastAsia="zh-CN"/>
                </w:rPr>
                <w:t>Test 1)</w:t>
              </w:r>
            </w:ins>
          </w:p>
        </w:tc>
        <w:tc>
          <w:tcPr>
            <w:tcW w:w="1776" w:type="pct"/>
            <w:tcBorders>
              <w:top w:val="nil"/>
              <w:left w:val="single" w:sz="4" w:space="0" w:color="auto"/>
              <w:bottom w:val="single" w:sz="4" w:space="0" w:color="auto"/>
              <w:right w:val="single" w:sz="4" w:space="0" w:color="auto"/>
            </w:tcBorders>
          </w:tcPr>
          <w:p w14:paraId="1124DCBB" w14:textId="77777777" w:rsidR="00727BDA" w:rsidRDefault="00727BDA" w:rsidP="00727BDA">
            <w:pPr>
              <w:pStyle w:val="TAL"/>
              <w:rPr>
                <w:ins w:id="126" w:author="Huawei" w:date="2024-07-31T15:39:00Z"/>
              </w:rPr>
            </w:pPr>
          </w:p>
        </w:tc>
      </w:tr>
      <w:tr w:rsidR="00727BDA" w14:paraId="2CE046FC" w14:textId="77777777" w:rsidTr="00727BDA">
        <w:trPr>
          <w:trHeight w:val="58"/>
        </w:trPr>
        <w:tc>
          <w:tcPr>
            <w:tcW w:w="1840" w:type="pct"/>
            <w:tcBorders>
              <w:top w:val="single" w:sz="4" w:space="0" w:color="auto"/>
              <w:left w:val="single" w:sz="4" w:space="0" w:color="auto"/>
              <w:bottom w:val="nil"/>
              <w:right w:val="single" w:sz="4" w:space="0" w:color="auto"/>
            </w:tcBorders>
            <w:hideMark/>
          </w:tcPr>
          <w:p w14:paraId="6B12F6B3" w14:textId="77777777" w:rsidR="00727BDA" w:rsidRDefault="00727BDA" w:rsidP="00727BDA">
            <w:pPr>
              <w:pStyle w:val="TAL"/>
              <w:rPr>
                <w:lang w:val="en-US" w:eastAsia="zh-CN"/>
              </w:rPr>
            </w:pPr>
            <w:r>
              <w:rPr>
                <w:lang w:val="en-US" w:eastAsia="zh-CN"/>
              </w:rPr>
              <w:lastRenderedPageBreak/>
              <w:t xml:space="preserve">Supported maximum number of PDSCH MIMO layers </w:t>
            </w:r>
            <w:r>
              <w:rPr>
                <w:lang w:eastAsia="zh-CN"/>
              </w:rPr>
              <w:t>(</w:t>
            </w:r>
            <w:proofErr w:type="spellStart"/>
            <w:r>
              <w:rPr>
                <w:i/>
                <w:iCs/>
                <w:lang w:eastAsia="zh-CN"/>
              </w:rPr>
              <w:t>maxNumberMIMO-LayersPDSCH</w:t>
            </w:r>
            <w:proofErr w:type="spellEnd"/>
            <w:r>
              <w:rPr>
                <w:lang w:eastAsia="zh-CN"/>
              </w:rPr>
              <w:t>)</w:t>
            </w:r>
          </w:p>
        </w:tc>
        <w:tc>
          <w:tcPr>
            <w:tcW w:w="314" w:type="pct"/>
            <w:tcBorders>
              <w:top w:val="single" w:sz="4" w:space="0" w:color="auto"/>
              <w:left w:val="single" w:sz="4" w:space="0" w:color="auto"/>
              <w:bottom w:val="single" w:sz="4" w:space="0" w:color="auto"/>
              <w:right w:val="single" w:sz="4" w:space="0" w:color="auto"/>
            </w:tcBorders>
            <w:hideMark/>
          </w:tcPr>
          <w:p w14:paraId="518F28C3" w14:textId="77777777" w:rsidR="00727BDA" w:rsidRDefault="00727BDA" w:rsidP="00727BDA">
            <w:pPr>
              <w:pStyle w:val="TAL"/>
              <w:rPr>
                <w:lang w:val="en-US" w:eastAsia="zh-CN"/>
              </w:rPr>
            </w:pPr>
            <w:r>
              <w:rPr>
                <w:lang w:val="en-US" w:eastAsia="zh-CN"/>
              </w:rPr>
              <w:t>FR1 FDD</w:t>
            </w:r>
          </w:p>
        </w:tc>
        <w:tc>
          <w:tcPr>
            <w:tcW w:w="453" w:type="pct"/>
            <w:tcBorders>
              <w:top w:val="single" w:sz="4" w:space="0" w:color="auto"/>
              <w:left w:val="single" w:sz="4" w:space="0" w:color="auto"/>
              <w:bottom w:val="single" w:sz="4" w:space="0" w:color="auto"/>
              <w:right w:val="single" w:sz="4" w:space="0" w:color="auto"/>
            </w:tcBorders>
            <w:hideMark/>
          </w:tcPr>
          <w:p w14:paraId="7C1BA4DE" w14:textId="77777777" w:rsidR="00727BDA" w:rsidRDefault="00727BDA" w:rsidP="00727BDA">
            <w:pPr>
              <w:pStyle w:val="TAL"/>
              <w:rPr>
                <w:lang w:val="en-US" w:eastAsia="zh-CN"/>
              </w:rPr>
            </w:pPr>
            <w:r>
              <w:rPr>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4B90C54B"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5.2.2.1.1 (Tests 2-1, 2-2, 3-1)</w:t>
            </w:r>
          </w:p>
          <w:p w14:paraId="0BEDB6C6"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5.2.2.1.2</w:t>
            </w:r>
          </w:p>
          <w:p w14:paraId="39898C51"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5.2.3.1.1 (Tests 2-1, 2-2, 3-1, 4-1, 5-1, 4-2)</w:t>
            </w:r>
          </w:p>
          <w:p w14:paraId="6CD8D6B7" w14:textId="77777777" w:rsidR="00727BDA" w:rsidRDefault="00727BDA" w:rsidP="00727BDA">
            <w:pPr>
              <w:pStyle w:val="TAL"/>
              <w:rPr>
                <w:lang w:val="en-US" w:eastAsia="zh-CN"/>
              </w:rPr>
            </w:pPr>
            <w:r>
              <w:rPr>
                <w:lang w:val="en-US" w:eastAsia="zh-CN"/>
              </w:rPr>
              <w:t>Clause 5.2.3.1.2</w:t>
            </w:r>
          </w:p>
        </w:tc>
        <w:tc>
          <w:tcPr>
            <w:tcW w:w="1776" w:type="pct"/>
            <w:tcBorders>
              <w:top w:val="single" w:sz="4" w:space="0" w:color="auto"/>
              <w:left w:val="single" w:sz="4" w:space="0" w:color="auto"/>
              <w:bottom w:val="nil"/>
              <w:right w:val="single" w:sz="4" w:space="0" w:color="auto"/>
            </w:tcBorders>
            <w:hideMark/>
          </w:tcPr>
          <w:p w14:paraId="55B21BC5" w14:textId="7E4E1ECB" w:rsidR="00727BDA" w:rsidRDefault="00727BDA" w:rsidP="00727BDA">
            <w:pPr>
              <w:pStyle w:val="TAL"/>
              <w:rPr>
                <w:lang w:val="en-US" w:eastAsia="zh-CN"/>
              </w:rPr>
            </w:pPr>
          </w:p>
        </w:tc>
      </w:tr>
      <w:tr w:rsidR="00727BDA" w14:paraId="1938B965" w14:textId="77777777" w:rsidTr="00727BDA">
        <w:trPr>
          <w:trHeight w:val="58"/>
        </w:trPr>
        <w:tc>
          <w:tcPr>
            <w:tcW w:w="1840" w:type="pct"/>
            <w:tcBorders>
              <w:top w:val="nil"/>
              <w:left w:val="single" w:sz="4" w:space="0" w:color="auto"/>
              <w:bottom w:val="single" w:sz="4" w:space="0" w:color="auto"/>
              <w:right w:val="single" w:sz="4" w:space="0" w:color="auto"/>
            </w:tcBorders>
          </w:tcPr>
          <w:p w14:paraId="330FF309" w14:textId="77777777" w:rsidR="00727BDA" w:rsidRDefault="00727BDA" w:rsidP="00727BDA">
            <w:pPr>
              <w:pStyle w:val="TAL"/>
              <w:rPr>
                <w:lang w:val="en-US" w:eastAsia="zh-CN"/>
              </w:rPr>
            </w:pPr>
          </w:p>
        </w:tc>
        <w:tc>
          <w:tcPr>
            <w:tcW w:w="314" w:type="pct"/>
            <w:tcBorders>
              <w:top w:val="single" w:sz="4" w:space="0" w:color="auto"/>
              <w:left w:val="single" w:sz="4" w:space="0" w:color="auto"/>
              <w:bottom w:val="single" w:sz="4" w:space="0" w:color="auto"/>
              <w:right w:val="single" w:sz="4" w:space="0" w:color="auto"/>
            </w:tcBorders>
            <w:hideMark/>
          </w:tcPr>
          <w:p w14:paraId="05EB70AC" w14:textId="77777777" w:rsidR="00727BDA" w:rsidRDefault="00727BDA" w:rsidP="00727BDA">
            <w:pPr>
              <w:pStyle w:val="TAL"/>
              <w:rPr>
                <w:lang w:val="en-US" w:eastAsia="zh-CN"/>
              </w:rPr>
            </w:pPr>
            <w:r>
              <w:rPr>
                <w:lang w:val="en-US" w:eastAsia="zh-CN"/>
              </w:rPr>
              <w:t>FR1 TDD</w:t>
            </w:r>
          </w:p>
        </w:tc>
        <w:tc>
          <w:tcPr>
            <w:tcW w:w="453" w:type="pct"/>
            <w:tcBorders>
              <w:top w:val="single" w:sz="4" w:space="0" w:color="auto"/>
              <w:left w:val="single" w:sz="4" w:space="0" w:color="auto"/>
              <w:bottom w:val="single" w:sz="4" w:space="0" w:color="auto"/>
              <w:right w:val="single" w:sz="4" w:space="0" w:color="auto"/>
            </w:tcBorders>
            <w:hideMark/>
          </w:tcPr>
          <w:p w14:paraId="344E2624" w14:textId="77777777" w:rsidR="00727BDA" w:rsidRDefault="00727BDA" w:rsidP="00727BDA">
            <w:pPr>
              <w:pStyle w:val="TAL"/>
              <w:rPr>
                <w:lang w:val="en-US" w:eastAsia="zh-CN"/>
              </w:rPr>
            </w:pPr>
            <w:r>
              <w:rPr>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3519FAA3"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5.2.2.2.1 (Tests 2-1, 2-2, 3-1)</w:t>
            </w:r>
          </w:p>
          <w:p w14:paraId="40B10499"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5.2.2.2.2</w:t>
            </w:r>
          </w:p>
          <w:p w14:paraId="620A4310"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5.2.3.2.1 (Tests 2-1, 2-2, 3-1, 4-1, 5-1, 4-2)</w:t>
            </w:r>
          </w:p>
          <w:p w14:paraId="3EBBA2B7" w14:textId="77777777" w:rsidR="00727BDA" w:rsidRDefault="00727BDA" w:rsidP="00727BDA">
            <w:pPr>
              <w:pStyle w:val="TAL"/>
              <w:rPr>
                <w:lang w:val="en-US" w:eastAsia="zh-CN"/>
              </w:rPr>
            </w:pPr>
            <w:r>
              <w:rPr>
                <w:lang w:val="en-US" w:eastAsia="zh-CN"/>
              </w:rPr>
              <w:t>Clause 5.2.3.2.2</w:t>
            </w:r>
          </w:p>
        </w:tc>
        <w:tc>
          <w:tcPr>
            <w:tcW w:w="1776" w:type="pct"/>
            <w:tcBorders>
              <w:top w:val="nil"/>
              <w:left w:val="single" w:sz="4" w:space="0" w:color="auto"/>
              <w:bottom w:val="single" w:sz="4" w:space="0" w:color="auto"/>
              <w:right w:val="single" w:sz="4" w:space="0" w:color="auto"/>
            </w:tcBorders>
          </w:tcPr>
          <w:p w14:paraId="3F5E2185" w14:textId="77777777" w:rsidR="00727BDA" w:rsidRDefault="00727BDA" w:rsidP="00727BDA">
            <w:pPr>
              <w:pStyle w:val="TAL"/>
              <w:rPr>
                <w:lang w:val="en-US" w:eastAsia="zh-CN"/>
              </w:rPr>
            </w:pPr>
          </w:p>
        </w:tc>
      </w:tr>
      <w:tr w:rsidR="00727BDA" w14:paraId="63D584A1" w14:textId="77777777" w:rsidTr="00727BDA">
        <w:trPr>
          <w:trHeight w:val="58"/>
        </w:trPr>
        <w:tc>
          <w:tcPr>
            <w:tcW w:w="1840" w:type="pct"/>
            <w:tcBorders>
              <w:top w:val="single" w:sz="4" w:space="0" w:color="auto"/>
              <w:left w:val="single" w:sz="4" w:space="0" w:color="auto"/>
              <w:bottom w:val="nil"/>
              <w:right w:val="single" w:sz="4" w:space="0" w:color="auto"/>
            </w:tcBorders>
            <w:hideMark/>
          </w:tcPr>
          <w:p w14:paraId="302D1582" w14:textId="77777777" w:rsidR="00727BDA" w:rsidRDefault="00727BDA" w:rsidP="00727BDA">
            <w:pPr>
              <w:pStyle w:val="TAL"/>
              <w:rPr>
                <w:lang w:val="en-US" w:eastAsia="zh-CN"/>
              </w:rPr>
            </w:pPr>
            <w:r>
              <w:rPr>
                <w:lang w:val="en-US" w:eastAsia="zh-CN"/>
              </w:rPr>
              <w:t xml:space="preserve">Support number of active TCI states per BWP per CC, including control and data </w:t>
            </w:r>
            <w:r>
              <w:rPr>
                <w:i/>
                <w:lang w:val="en-US" w:eastAsia="zh-CN"/>
              </w:rPr>
              <w:t>(</w:t>
            </w:r>
            <w:proofErr w:type="spellStart"/>
            <w:r>
              <w:rPr>
                <w:i/>
              </w:rPr>
              <w:t>maxNumberActiveTCI-PerBWP</w:t>
            </w:r>
            <w:proofErr w:type="spellEnd"/>
            <w:r>
              <w:rPr>
                <w:i/>
                <w:lang w:val="en-US" w:eastAsia="zh-CN"/>
              </w:rPr>
              <w:t>)</w:t>
            </w:r>
          </w:p>
        </w:tc>
        <w:tc>
          <w:tcPr>
            <w:tcW w:w="314" w:type="pct"/>
            <w:tcBorders>
              <w:top w:val="single" w:sz="4" w:space="0" w:color="auto"/>
              <w:left w:val="single" w:sz="4" w:space="0" w:color="auto"/>
              <w:bottom w:val="single" w:sz="4" w:space="0" w:color="auto"/>
              <w:right w:val="single" w:sz="4" w:space="0" w:color="auto"/>
            </w:tcBorders>
            <w:hideMark/>
          </w:tcPr>
          <w:p w14:paraId="4C9EF072" w14:textId="77777777" w:rsidR="00727BDA" w:rsidRDefault="00727BDA" w:rsidP="00727BDA">
            <w:pPr>
              <w:pStyle w:val="TAL"/>
              <w:rPr>
                <w:lang w:val="en-US" w:eastAsia="zh-CN"/>
              </w:rPr>
            </w:pPr>
            <w:r>
              <w:rPr>
                <w:lang w:val="en-US" w:eastAsia="zh-CN"/>
              </w:rPr>
              <w:t>FR1 FDD</w:t>
            </w:r>
          </w:p>
        </w:tc>
        <w:tc>
          <w:tcPr>
            <w:tcW w:w="453" w:type="pct"/>
            <w:tcBorders>
              <w:top w:val="single" w:sz="4" w:space="0" w:color="auto"/>
              <w:left w:val="single" w:sz="4" w:space="0" w:color="auto"/>
              <w:bottom w:val="single" w:sz="4" w:space="0" w:color="auto"/>
              <w:right w:val="single" w:sz="4" w:space="0" w:color="auto"/>
            </w:tcBorders>
            <w:hideMark/>
          </w:tcPr>
          <w:p w14:paraId="087B258D" w14:textId="77777777" w:rsidR="00727BDA" w:rsidRDefault="00727BDA" w:rsidP="00727BDA">
            <w:pPr>
              <w:pStyle w:val="TAL"/>
              <w:rPr>
                <w:lang w:val="en-US" w:eastAsia="zh-CN"/>
              </w:rPr>
            </w:pPr>
            <w:r>
              <w:rPr>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775C476B" w14:textId="77777777" w:rsidR="00727BDA" w:rsidRDefault="00727BDA" w:rsidP="00727BDA">
            <w:pPr>
              <w:pStyle w:val="TAL"/>
              <w:rPr>
                <w:lang w:val="en-US" w:eastAsia="zh-CN"/>
              </w:rPr>
            </w:pPr>
            <w:r>
              <w:rPr>
                <w:lang w:val="en-US" w:eastAsia="zh-CN"/>
              </w:rPr>
              <w:t>Clause 5.2.2.1.10 (Test 1-2)</w:t>
            </w:r>
          </w:p>
          <w:p w14:paraId="2A2CD2BA" w14:textId="77777777" w:rsidR="00727BDA" w:rsidRDefault="00727BDA" w:rsidP="00727BDA">
            <w:pPr>
              <w:pStyle w:val="TAL"/>
              <w:rPr>
                <w:lang w:val="en-US" w:eastAsia="zh-CN"/>
              </w:rPr>
            </w:pPr>
            <w:r>
              <w:rPr>
                <w:lang w:val="en-US" w:eastAsia="zh-CN"/>
              </w:rPr>
              <w:t>Clause 5.2.3.1.10 (Test 1-2)</w:t>
            </w:r>
          </w:p>
        </w:tc>
        <w:tc>
          <w:tcPr>
            <w:tcW w:w="1776" w:type="pct"/>
            <w:tcBorders>
              <w:top w:val="single" w:sz="4" w:space="0" w:color="auto"/>
              <w:left w:val="single" w:sz="4" w:space="0" w:color="auto"/>
              <w:bottom w:val="nil"/>
              <w:right w:val="single" w:sz="4" w:space="0" w:color="auto"/>
            </w:tcBorders>
            <w:hideMark/>
          </w:tcPr>
          <w:p w14:paraId="149CF0FB" w14:textId="77777777" w:rsidR="00727BDA" w:rsidRDefault="00727BDA" w:rsidP="00727BDA">
            <w:pPr>
              <w:pStyle w:val="TAL"/>
              <w:rPr>
                <w:lang w:val="en-US" w:eastAsia="zh-CN"/>
              </w:rPr>
            </w:pPr>
            <w:r>
              <w:rPr>
                <w:lang w:val="en-US" w:eastAsia="zh-CN"/>
              </w:rPr>
              <w:t xml:space="preserve">The requirements apply only when </w:t>
            </w:r>
            <w:proofErr w:type="spellStart"/>
            <w:r>
              <w:rPr>
                <w:i/>
              </w:rPr>
              <w:t>maxNumberActiveTCI-PerBWP</w:t>
            </w:r>
            <w:proofErr w:type="spellEnd"/>
            <w:r>
              <w:rPr>
                <w:lang w:val="en-US" w:eastAsia="zh-CN"/>
              </w:rPr>
              <w:t xml:space="preserve">  is other than n1.</w:t>
            </w:r>
          </w:p>
        </w:tc>
      </w:tr>
      <w:tr w:rsidR="00727BDA" w14:paraId="6032FF78" w14:textId="77777777" w:rsidTr="00727BDA">
        <w:trPr>
          <w:trHeight w:val="58"/>
        </w:trPr>
        <w:tc>
          <w:tcPr>
            <w:tcW w:w="1840" w:type="pct"/>
            <w:tcBorders>
              <w:top w:val="nil"/>
              <w:left w:val="single" w:sz="4" w:space="0" w:color="auto"/>
              <w:bottom w:val="single" w:sz="4" w:space="0" w:color="auto"/>
              <w:right w:val="single" w:sz="4" w:space="0" w:color="auto"/>
            </w:tcBorders>
          </w:tcPr>
          <w:p w14:paraId="114DFE37" w14:textId="77777777" w:rsidR="00727BDA" w:rsidRDefault="00727BDA" w:rsidP="00727BDA">
            <w:pPr>
              <w:pStyle w:val="TAL"/>
              <w:rPr>
                <w:lang w:val="en-US" w:eastAsia="zh-CN"/>
              </w:rPr>
            </w:pPr>
          </w:p>
        </w:tc>
        <w:tc>
          <w:tcPr>
            <w:tcW w:w="314" w:type="pct"/>
            <w:tcBorders>
              <w:top w:val="single" w:sz="4" w:space="0" w:color="auto"/>
              <w:left w:val="single" w:sz="4" w:space="0" w:color="auto"/>
              <w:bottom w:val="single" w:sz="4" w:space="0" w:color="auto"/>
              <w:right w:val="single" w:sz="4" w:space="0" w:color="auto"/>
            </w:tcBorders>
            <w:hideMark/>
          </w:tcPr>
          <w:p w14:paraId="781E42C4" w14:textId="77777777" w:rsidR="00727BDA" w:rsidRDefault="00727BDA" w:rsidP="00727BDA">
            <w:pPr>
              <w:pStyle w:val="TAL"/>
              <w:rPr>
                <w:lang w:val="en-US" w:eastAsia="zh-CN"/>
              </w:rPr>
            </w:pPr>
            <w:r>
              <w:rPr>
                <w:lang w:val="en-US" w:eastAsia="zh-CN"/>
              </w:rPr>
              <w:t>FR1 TDD</w:t>
            </w:r>
          </w:p>
        </w:tc>
        <w:tc>
          <w:tcPr>
            <w:tcW w:w="453" w:type="pct"/>
            <w:tcBorders>
              <w:top w:val="single" w:sz="4" w:space="0" w:color="auto"/>
              <w:left w:val="single" w:sz="4" w:space="0" w:color="auto"/>
              <w:bottom w:val="single" w:sz="4" w:space="0" w:color="auto"/>
              <w:right w:val="single" w:sz="4" w:space="0" w:color="auto"/>
            </w:tcBorders>
            <w:hideMark/>
          </w:tcPr>
          <w:p w14:paraId="3BF461A6" w14:textId="77777777" w:rsidR="00727BDA" w:rsidRDefault="00727BDA" w:rsidP="00727BDA">
            <w:pPr>
              <w:pStyle w:val="TAL"/>
              <w:rPr>
                <w:lang w:val="en-US" w:eastAsia="zh-CN"/>
              </w:rPr>
            </w:pPr>
            <w:r>
              <w:rPr>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2952EE4E" w14:textId="77777777" w:rsidR="00727BDA" w:rsidRDefault="00727BDA" w:rsidP="00727BDA">
            <w:pPr>
              <w:pStyle w:val="TAL"/>
              <w:rPr>
                <w:lang w:val="en-US" w:eastAsia="zh-CN"/>
              </w:rPr>
            </w:pPr>
            <w:r>
              <w:rPr>
                <w:lang w:val="en-US" w:eastAsia="zh-CN"/>
              </w:rPr>
              <w:t>Clause 5.2.2.2.10 (Test 1-2)</w:t>
            </w:r>
          </w:p>
          <w:p w14:paraId="6D8CE75F" w14:textId="77777777" w:rsidR="00727BDA" w:rsidRDefault="00727BDA" w:rsidP="00727BDA">
            <w:pPr>
              <w:pStyle w:val="TAL"/>
              <w:rPr>
                <w:lang w:val="en-US" w:eastAsia="zh-CN"/>
              </w:rPr>
            </w:pPr>
            <w:r>
              <w:rPr>
                <w:lang w:val="en-US" w:eastAsia="zh-CN"/>
              </w:rPr>
              <w:t>Clause 5.2.3.2.10 (Test 1-2)</w:t>
            </w:r>
          </w:p>
        </w:tc>
        <w:tc>
          <w:tcPr>
            <w:tcW w:w="1776" w:type="pct"/>
            <w:tcBorders>
              <w:top w:val="nil"/>
              <w:left w:val="single" w:sz="4" w:space="0" w:color="auto"/>
              <w:bottom w:val="single" w:sz="4" w:space="0" w:color="auto"/>
              <w:right w:val="single" w:sz="4" w:space="0" w:color="auto"/>
            </w:tcBorders>
          </w:tcPr>
          <w:p w14:paraId="51951AD3" w14:textId="77777777" w:rsidR="00727BDA" w:rsidRDefault="00727BDA" w:rsidP="00727BDA">
            <w:pPr>
              <w:pStyle w:val="TAL"/>
              <w:rPr>
                <w:lang w:val="en-US" w:eastAsia="zh-CN"/>
              </w:rPr>
            </w:pPr>
          </w:p>
        </w:tc>
      </w:tr>
      <w:tr w:rsidR="00727BDA" w14:paraId="7ADE679E" w14:textId="77777777" w:rsidTr="00727BDA">
        <w:trPr>
          <w:trHeight w:val="58"/>
        </w:trPr>
        <w:tc>
          <w:tcPr>
            <w:tcW w:w="1840" w:type="pct"/>
            <w:vMerge w:val="restart"/>
            <w:tcBorders>
              <w:top w:val="single" w:sz="4" w:space="0" w:color="auto"/>
              <w:left w:val="single" w:sz="4" w:space="0" w:color="auto"/>
              <w:bottom w:val="single" w:sz="4" w:space="0" w:color="auto"/>
              <w:right w:val="single" w:sz="4" w:space="0" w:color="auto"/>
            </w:tcBorders>
            <w:hideMark/>
          </w:tcPr>
          <w:p w14:paraId="1F7F913D" w14:textId="77777777" w:rsidR="00727BDA" w:rsidRDefault="00727BDA" w:rsidP="00727BDA">
            <w:pPr>
              <w:pStyle w:val="TAL"/>
              <w:rPr>
                <w:u w:val="thick"/>
                <w:lang w:val="en-US" w:eastAsia="zh-CN"/>
              </w:rPr>
            </w:pPr>
            <w:r>
              <w:rPr>
                <w:lang w:val="en-US" w:eastAsia="zh-CN"/>
              </w:rPr>
              <w:t xml:space="preserve">Support for maximum number of </w:t>
            </w:r>
            <w:r>
              <w:rPr>
                <w:rFonts w:cs="Arial"/>
                <w:szCs w:val="18"/>
              </w:rPr>
              <w:t>TRS resource sets per CC which the UE can track simultaneously (</w:t>
            </w:r>
            <w:proofErr w:type="spellStart"/>
            <w:r>
              <w:rPr>
                <w:rFonts w:cs="Arial"/>
                <w:i/>
                <w:szCs w:val="18"/>
              </w:rPr>
              <w:t>maxSimultaneousResourceSetsPerCC</w:t>
            </w:r>
            <w:proofErr w:type="spellEnd"/>
            <w:r>
              <w:rPr>
                <w:rFonts w:cs="Arial"/>
                <w:iCs/>
                <w:szCs w:val="18"/>
              </w:rPr>
              <w:t>)</w:t>
            </w:r>
          </w:p>
        </w:tc>
        <w:tc>
          <w:tcPr>
            <w:tcW w:w="314" w:type="pct"/>
            <w:tcBorders>
              <w:top w:val="single" w:sz="4" w:space="0" w:color="auto"/>
              <w:left w:val="single" w:sz="4" w:space="0" w:color="auto"/>
              <w:bottom w:val="single" w:sz="4" w:space="0" w:color="auto"/>
              <w:right w:val="single" w:sz="4" w:space="0" w:color="auto"/>
            </w:tcBorders>
            <w:hideMark/>
          </w:tcPr>
          <w:p w14:paraId="7BF38130" w14:textId="77777777" w:rsidR="00727BDA" w:rsidRDefault="00727BDA" w:rsidP="00727BDA">
            <w:pPr>
              <w:pStyle w:val="TAL"/>
              <w:rPr>
                <w:lang w:val="en-US" w:eastAsia="zh-CN"/>
              </w:rPr>
            </w:pPr>
            <w:r>
              <w:rPr>
                <w:lang w:val="en-US" w:eastAsia="zh-CN"/>
              </w:rPr>
              <w:t>FR1 FDD</w:t>
            </w:r>
          </w:p>
        </w:tc>
        <w:tc>
          <w:tcPr>
            <w:tcW w:w="453" w:type="pct"/>
            <w:tcBorders>
              <w:top w:val="single" w:sz="4" w:space="0" w:color="auto"/>
              <w:left w:val="single" w:sz="4" w:space="0" w:color="auto"/>
              <w:bottom w:val="single" w:sz="4" w:space="0" w:color="auto"/>
              <w:right w:val="single" w:sz="4" w:space="0" w:color="auto"/>
            </w:tcBorders>
            <w:hideMark/>
          </w:tcPr>
          <w:p w14:paraId="47AFF8D6" w14:textId="77777777" w:rsidR="00727BDA" w:rsidRDefault="00727BDA" w:rsidP="00727BDA">
            <w:pPr>
              <w:pStyle w:val="TAL"/>
              <w:rPr>
                <w:lang w:val="en-US" w:eastAsia="zh-CN"/>
              </w:rPr>
            </w:pPr>
            <w:r>
              <w:rPr>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44EA00E2"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5.2.2.1.10 (Test 1-2)</w:t>
            </w:r>
          </w:p>
          <w:p w14:paraId="6030C174"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5.2.3.1.10 (Test 1-2)</w:t>
            </w:r>
          </w:p>
          <w:p w14:paraId="497A79CC"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5.2.2.1.11</w:t>
            </w:r>
          </w:p>
          <w:p w14:paraId="7A9F6E35"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5.2.2.1.12</w:t>
            </w:r>
          </w:p>
          <w:p w14:paraId="5153E50F"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5.2.2.1.13</w:t>
            </w:r>
          </w:p>
          <w:p w14:paraId="1A874964"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5.2.2.1.14</w:t>
            </w:r>
          </w:p>
          <w:p w14:paraId="53174C1B"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5.2.3.1.11</w:t>
            </w:r>
          </w:p>
          <w:p w14:paraId="3FCF8C4A"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5.2.3.1.12</w:t>
            </w:r>
          </w:p>
          <w:p w14:paraId="1845BC9D"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5.2.3.1.13</w:t>
            </w:r>
          </w:p>
          <w:p w14:paraId="4661A2AF" w14:textId="77777777" w:rsidR="00727BDA" w:rsidRDefault="00727BDA" w:rsidP="00727BDA">
            <w:pPr>
              <w:pStyle w:val="TAL"/>
              <w:rPr>
                <w:lang w:val="en-US" w:eastAsia="zh-CN"/>
              </w:rPr>
            </w:pPr>
            <w:r>
              <w:rPr>
                <w:lang w:val="en-US" w:eastAsia="zh-CN"/>
              </w:rPr>
              <w:t>Clause 5.2.3.1.14</w:t>
            </w:r>
          </w:p>
        </w:tc>
        <w:tc>
          <w:tcPr>
            <w:tcW w:w="1776" w:type="pct"/>
            <w:vMerge w:val="restart"/>
            <w:tcBorders>
              <w:top w:val="single" w:sz="4" w:space="0" w:color="auto"/>
              <w:left w:val="single" w:sz="4" w:space="0" w:color="auto"/>
              <w:bottom w:val="single" w:sz="4" w:space="0" w:color="auto"/>
              <w:right w:val="single" w:sz="4" w:space="0" w:color="auto"/>
            </w:tcBorders>
            <w:hideMark/>
          </w:tcPr>
          <w:p w14:paraId="2AAAF0A3" w14:textId="77777777" w:rsidR="00727BDA" w:rsidRDefault="00727BDA" w:rsidP="00727BDA">
            <w:pPr>
              <w:pStyle w:val="TAL"/>
              <w:rPr>
                <w:lang w:val="en-US" w:eastAsia="zh-CN"/>
              </w:rPr>
            </w:pPr>
            <w:r>
              <w:rPr>
                <w:lang w:val="en-US" w:eastAsia="zh-CN"/>
              </w:rPr>
              <w:t xml:space="preserve">The requirements apply only when </w:t>
            </w:r>
            <w:proofErr w:type="spellStart"/>
            <w:r>
              <w:rPr>
                <w:rFonts w:cs="Arial"/>
                <w:i/>
                <w:szCs w:val="18"/>
              </w:rPr>
              <w:t>maxSimultaneousResourceSetsPerCC</w:t>
            </w:r>
            <w:proofErr w:type="spellEnd"/>
            <w:r>
              <w:rPr>
                <w:rFonts w:cs="Arial"/>
                <w:i/>
                <w:szCs w:val="18"/>
              </w:rPr>
              <w:t xml:space="preserve"> </w:t>
            </w:r>
            <w:r>
              <w:rPr>
                <w:rFonts w:cs="Arial"/>
                <w:iCs/>
                <w:szCs w:val="18"/>
              </w:rPr>
              <w:t>≥ 2</w:t>
            </w:r>
          </w:p>
        </w:tc>
      </w:tr>
      <w:tr w:rsidR="00727BDA" w14:paraId="4E32DB0A" w14:textId="77777777" w:rsidTr="00727BD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A0066" w14:textId="77777777" w:rsidR="00727BDA" w:rsidRDefault="00727BDA" w:rsidP="00727BDA">
            <w:pPr>
              <w:spacing w:after="0"/>
              <w:rPr>
                <w:rFonts w:ascii="Arial" w:hAnsi="Arial"/>
                <w:sz w:val="18"/>
                <w:u w:val="thick"/>
                <w:lang w:val="en-US" w:eastAsia="zh-CN"/>
              </w:rPr>
            </w:pPr>
          </w:p>
        </w:tc>
        <w:tc>
          <w:tcPr>
            <w:tcW w:w="314" w:type="pct"/>
            <w:tcBorders>
              <w:top w:val="single" w:sz="4" w:space="0" w:color="auto"/>
              <w:left w:val="single" w:sz="4" w:space="0" w:color="auto"/>
              <w:bottom w:val="single" w:sz="4" w:space="0" w:color="auto"/>
              <w:right w:val="single" w:sz="4" w:space="0" w:color="auto"/>
            </w:tcBorders>
            <w:hideMark/>
          </w:tcPr>
          <w:p w14:paraId="692E2763" w14:textId="77777777" w:rsidR="00727BDA" w:rsidRDefault="00727BDA" w:rsidP="00727BDA">
            <w:pPr>
              <w:pStyle w:val="TAL"/>
              <w:rPr>
                <w:lang w:val="en-US" w:eastAsia="zh-CN"/>
              </w:rPr>
            </w:pPr>
            <w:r>
              <w:rPr>
                <w:lang w:val="en-US" w:eastAsia="zh-CN"/>
              </w:rPr>
              <w:t>FR1 TDD</w:t>
            </w:r>
          </w:p>
        </w:tc>
        <w:tc>
          <w:tcPr>
            <w:tcW w:w="453" w:type="pct"/>
            <w:tcBorders>
              <w:top w:val="single" w:sz="4" w:space="0" w:color="auto"/>
              <w:left w:val="single" w:sz="4" w:space="0" w:color="auto"/>
              <w:bottom w:val="single" w:sz="4" w:space="0" w:color="auto"/>
              <w:right w:val="single" w:sz="4" w:space="0" w:color="auto"/>
            </w:tcBorders>
            <w:hideMark/>
          </w:tcPr>
          <w:p w14:paraId="2AA9F51B" w14:textId="77777777" w:rsidR="00727BDA" w:rsidRDefault="00727BDA" w:rsidP="00727BDA">
            <w:pPr>
              <w:pStyle w:val="TAL"/>
              <w:rPr>
                <w:lang w:val="en-US" w:eastAsia="zh-CN"/>
              </w:rPr>
            </w:pPr>
            <w:r>
              <w:rPr>
                <w:lang w:val="en-US" w:eastAsia="zh-CN"/>
              </w:rPr>
              <w:t>PDSCH</w:t>
            </w:r>
          </w:p>
        </w:tc>
        <w:tc>
          <w:tcPr>
            <w:tcW w:w="616" w:type="pct"/>
            <w:tcBorders>
              <w:top w:val="single" w:sz="4" w:space="0" w:color="auto"/>
              <w:left w:val="single" w:sz="4" w:space="0" w:color="auto"/>
              <w:bottom w:val="single" w:sz="4" w:space="0" w:color="auto"/>
              <w:right w:val="single" w:sz="4" w:space="0" w:color="auto"/>
            </w:tcBorders>
            <w:hideMark/>
          </w:tcPr>
          <w:p w14:paraId="552CD51D"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5.2.2.2.10 (Test 1-2)</w:t>
            </w:r>
          </w:p>
          <w:p w14:paraId="33F89E3D"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5.2.3.2.10 (Test 1-2)</w:t>
            </w:r>
          </w:p>
          <w:p w14:paraId="63DB68CB"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5.2.2.2.11</w:t>
            </w:r>
          </w:p>
          <w:p w14:paraId="73501D64"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5.2.2.2.12</w:t>
            </w:r>
          </w:p>
          <w:p w14:paraId="638489E0"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5.2.2.2.13</w:t>
            </w:r>
          </w:p>
          <w:p w14:paraId="6EAA3CA6"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5.2.2.2.14</w:t>
            </w:r>
          </w:p>
          <w:p w14:paraId="13E5AA30"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5.2.3.2.11</w:t>
            </w:r>
          </w:p>
          <w:p w14:paraId="6CBEACE8"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5.2.3.2.12</w:t>
            </w:r>
          </w:p>
          <w:p w14:paraId="69FC2655"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5.2.3.2.13</w:t>
            </w:r>
          </w:p>
          <w:p w14:paraId="09577402" w14:textId="77777777" w:rsidR="00727BDA" w:rsidRDefault="00727BDA" w:rsidP="00727BDA">
            <w:pPr>
              <w:keepNext/>
              <w:keepLines/>
              <w:spacing w:after="0"/>
              <w:rPr>
                <w:rFonts w:ascii="Arial" w:hAnsi="Arial"/>
                <w:sz w:val="18"/>
                <w:lang w:val="en-US" w:eastAsia="zh-CN"/>
              </w:rPr>
            </w:pPr>
            <w:r>
              <w:rPr>
                <w:rFonts w:ascii="Arial" w:hAnsi="Arial"/>
                <w:sz w:val="18"/>
                <w:lang w:val="en-US" w:eastAsia="zh-CN"/>
              </w:rPr>
              <w:t>Clause 5.2.3.2.14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A1E21" w14:textId="77777777" w:rsidR="00727BDA" w:rsidRDefault="00727BDA" w:rsidP="00727BDA">
            <w:pPr>
              <w:spacing w:after="0"/>
              <w:rPr>
                <w:rFonts w:ascii="Arial" w:hAnsi="Arial"/>
                <w:sz w:val="18"/>
                <w:lang w:val="en-US" w:eastAsia="zh-CN"/>
              </w:rPr>
            </w:pPr>
          </w:p>
        </w:tc>
      </w:tr>
    </w:tbl>
    <w:p w14:paraId="0EC82258" w14:textId="2EDA3F78" w:rsidR="00C44B60" w:rsidRPr="00C44B60" w:rsidRDefault="00C44B60" w:rsidP="00C44B60"/>
    <w:p w14:paraId="05C1AC99" w14:textId="7207206D" w:rsidR="00C44B60" w:rsidRDefault="00C44B60" w:rsidP="00C44B60"/>
    <w:p w14:paraId="1673F44E" w14:textId="77777777" w:rsidR="00C44B60" w:rsidRPr="00C44B60" w:rsidRDefault="00C44B60" w:rsidP="00C44B60"/>
    <w:p w14:paraId="36189E82" w14:textId="749DCAC4" w:rsidR="00372E0B" w:rsidRDefault="00372E0B" w:rsidP="00372E0B">
      <w:pPr>
        <w:pStyle w:val="2"/>
        <w:rPr>
          <w:lang w:eastAsia="zh-CN"/>
        </w:rPr>
      </w:pPr>
      <w:r>
        <w:t>5.3</w:t>
      </w:r>
      <w:r>
        <w:rPr>
          <w:lang w:eastAsia="zh-CN"/>
        </w:rPr>
        <w:tab/>
      </w:r>
      <w:r>
        <w:t>PDCCH demodulation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1E662F7" w14:textId="21B5ED09" w:rsidR="00770E75" w:rsidRPr="007B0D7C" w:rsidRDefault="007B0D7C" w:rsidP="00770E75">
      <w:pPr>
        <w:overflowPunct w:val="0"/>
        <w:autoSpaceDE w:val="0"/>
        <w:autoSpaceDN w:val="0"/>
        <w:adjustRightInd w:val="0"/>
        <w:textAlignment w:val="baseline"/>
        <w:rPr>
          <w:i/>
          <w:iCs/>
          <w:color w:val="FF0000"/>
          <w:sz w:val="24"/>
          <w:szCs w:val="24"/>
          <w:lang w:eastAsia="zh-CN"/>
        </w:rPr>
      </w:pPr>
      <w:r w:rsidRPr="007B0D7C">
        <w:rPr>
          <w:rFonts w:hint="eastAsia"/>
          <w:i/>
          <w:iCs/>
          <w:color w:val="FF0000"/>
          <w:sz w:val="24"/>
          <w:szCs w:val="24"/>
          <w:lang w:eastAsia="zh-CN"/>
        </w:rPr>
        <w:t>&lt;</w:t>
      </w:r>
      <w:r w:rsidRPr="007B0D7C">
        <w:rPr>
          <w:i/>
          <w:iCs/>
          <w:color w:val="FF0000"/>
          <w:sz w:val="24"/>
          <w:szCs w:val="24"/>
          <w:lang w:eastAsia="zh-CN"/>
        </w:rPr>
        <w:t>Unchanged skipped&gt;</w:t>
      </w:r>
    </w:p>
    <w:p w14:paraId="21C664BB" w14:textId="77777777" w:rsidR="00372E0B" w:rsidRDefault="00372E0B" w:rsidP="00372E0B">
      <w:pPr>
        <w:pStyle w:val="3"/>
        <w:rPr>
          <w:lang w:eastAsia="zh-CN"/>
        </w:rPr>
      </w:pPr>
      <w:bookmarkStart w:id="127" w:name="_Toc21338189"/>
      <w:bookmarkStart w:id="128" w:name="_Toc29808297"/>
      <w:bookmarkStart w:id="129" w:name="_Toc37068216"/>
      <w:bookmarkStart w:id="130" w:name="_Toc37083761"/>
      <w:bookmarkStart w:id="131" w:name="_Toc37084103"/>
      <w:bookmarkStart w:id="132" w:name="_Toc40209465"/>
      <w:bookmarkStart w:id="133" w:name="_Toc40209807"/>
      <w:bookmarkStart w:id="134" w:name="_Toc45892766"/>
      <w:bookmarkStart w:id="135" w:name="_Toc53176623"/>
      <w:bookmarkStart w:id="136" w:name="_Toc61120936"/>
      <w:bookmarkStart w:id="137" w:name="_Toc67918099"/>
      <w:bookmarkStart w:id="138" w:name="_Toc76298142"/>
      <w:bookmarkStart w:id="139" w:name="_Toc76572154"/>
      <w:bookmarkStart w:id="140" w:name="_Toc76652021"/>
      <w:bookmarkStart w:id="141" w:name="_Toc76652859"/>
      <w:bookmarkStart w:id="142" w:name="_Toc83742131"/>
      <w:bookmarkStart w:id="143" w:name="_Toc91440621"/>
      <w:bookmarkStart w:id="144" w:name="_Toc98849411"/>
      <w:bookmarkStart w:id="145" w:name="_Toc106543264"/>
      <w:bookmarkStart w:id="146" w:name="_Toc106737361"/>
      <w:bookmarkStart w:id="147" w:name="_Toc107233128"/>
      <w:bookmarkStart w:id="148" w:name="_Toc107234718"/>
      <w:bookmarkStart w:id="149" w:name="_Toc107419687"/>
      <w:bookmarkStart w:id="150" w:name="_Toc107476981"/>
      <w:bookmarkStart w:id="151" w:name="_Toc114565814"/>
      <w:bookmarkStart w:id="152" w:name="_Toc123936118"/>
      <w:bookmarkStart w:id="153" w:name="_Toc124377133"/>
      <w:r>
        <w:t>5.</w:t>
      </w:r>
      <w:r>
        <w:rPr>
          <w:lang w:eastAsia="zh-CN"/>
        </w:rPr>
        <w:t>3</w:t>
      </w:r>
      <w:r>
        <w:t>.</w:t>
      </w:r>
      <w:r>
        <w:rPr>
          <w:lang w:eastAsia="zh-CN"/>
        </w:rPr>
        <w:t>2</w:t>
      </w:r>
      <w:r>
        <w:rPr>
          <w:lang w:eastAsia="zh-CN"/>
        </w:rPr>
        <w:tab/>
      </w:r>
      <w:r>
        <w:t>2RX requirements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01215D8" w14:textId="798E75D7" w:rsidR="00372E0B" w:rsidRDefault="00372E0B" w:rsidP="00372E0B">
      <w:pPr>
        <w:pStyle w:val="4"/>
        <w:rPr>
          <w:lang w:eastAsia="zh-CN"/>
        </w:rPr>
      </w:pPr>
      <w:bookmarkStart w:id="154" w:name="_Toc21338190"/>
      <w:bookmarkStart w:id="155" w:name="_Toc29808298"/>
      <w:bookmarkStart w:id="156" w:name="_Toc37068217"/>
      <w:bookmarkStart w:id="157" w:name="_Toc37083762"/>
      <w:bookmarkStart w:id="158" w:name="_Toc37084104"/>
      <w:bookmarkStart w:id="159" w:name="_Toc40209466"/>
      <w:bookmarkStart w:id="160" w:name="_Toc40209808"/>
      <w:bookmarkStart w:id="161" w:name="_Toc45892767"/>
      <w:bookmarkStart w:id="162" w:name="_Toc53176624"/>
      <w:bookmarkStart w:id="163" w:name="_Toc61120937"/>
      <w:bookmarkStart w:id="164" w:name="_Toc67918100"/>
      <w:bookmarkStart w:id="165" w:name="_Toc76298143"/>
      <w:bookmarkStart w:id="166" w:name="_Toc76572155"/>
      <w:bookmarkStart w:id="167" w:name="_Toc76652022"/>
      <w:bookmarkStart w:id="168" w:name="_Toc76652860"/>
      <w:bookmarkStart w:id="169" w:name="_Toc83742132"/>
      <w:bookmarkStart w:id="170" w:name="_Toc91440622"/>
      <w:bookmarkStart w:id="171" w:name="_Toc98849412"/>
      <w:bookmarkStart w:id="172" w:name="_Toc106543265"/>
      <w:bookmarkStart w:id="173" w:name="_Toc106737362"/>
      <w:bookmarkStart w:id="174" w:name="_Toc107233129"/>
      <w:bookmarkStart w:id="175" w:name="_Toc107234719"/>
      <w:bookmarkStart w:id="176" w:name="_Toc107419688"/>
      <w:bookmarkStart w:id="177" w:name="_Toc107476982"/>
      <w:bookmarkStart w:id="178" w:name="_Toc114565815"/>
      <w:bookmarkStart w:id="179" w:name="_Toc123936119"/>
      <w:bookmarkStart w:id="180" w:name="_Toc124377134"/>
      <w:r>
        <w:t>5.</w:t>
      </w:r>
      <w:r>
        <w:rPr>
          <w:lang w:eastAsia="zh-CN"/>
        </w:rPr>
        <w:t>3</w:t>
      </w:r>
      <w:r>
        <w:t>.</w:t>
      </w:r>
      <w:r>
        <w:rPr>
          <w:lang w:eastAsia="zh-CN"/>
        </w:rPr>
        <w:t>2</w:t>
      </w:r>
      <w:r>
        <w:t>.1</w:t>
      </w:r>
      <w:r>
        <w:rPr>
          <w:lang w:eastAsia="zh-CN"/>
        </w:rPr>
        <w:tab/>
        <w:t>FDD</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94BA1EE" w14:textId="513B30E2" w:rsidR="007B0D7C" w:rsidRPr="007B0D7C" w:rsidRDefault="007B0D7C" w:rsidP="007B0D7C">
      <w:pPr>
        <w:overflowPunct w:val="0"/>
        <w:autoSpaceDE w:val="0"/>
        <w:autoSpaceDN w:val="0"/>
        <w:adjustRightInd w:val="0"/>
        <w:textAlignment w:val="baseline"/>
        <w:rPr>
          <w:i/>
          <w:iCs/>
          <w:color w:val="FF0000"/>
          <w:sz w:val="24"/>
          <w:szCs w:val="24"/>
          <w:lang w:eastAsia="zh-CN"/>
        </w:rPr>
      </w:pPr>
      <w:r w:rsidRPr="007B0D7C">
        <w:rPr>
          <w:rFonts w:hint="eastAsia"/>
          <w:i/>
          <w:iCs/>
          <w:color w:val="FF0000"/>
          <w:sz w:val="24"/>
          <w:szCs w:val="24"/>
          <w:lang w:eastAsia="zh-CN"/>
        </w:rPr>
        <w:t>&lt;</w:t>
      </w:r>
      <w:r w:rsidRPr="007B0D7C">
        <w:rPr>
          <w:i/>
          <w:iCs/>
          <w:color w:val="FF0000"/>
          <w:sz w:val="24"/>
          <w:szCs w:val="24"/>
          <w:lang w:eastAsia="zh-CN"/>
        </w:rPr>
        <w:t>Unchanged skipped&gt;</w:t>
      </w:r>
    </w:p>
    <w:p w14:paraId="2C1FF6DF" w14:textId="77777777" w:rsidR="00372E0B" w:rsidRDefault="00372E0B" w:rsidP="00372E0B">
      <w:pPr>
        <w:pStyle w:val="5"/>
        <w:rPr>
          <w:snapToGrid w:val="0"/>
        </w:rPr>
      </w:pPr>
      <w:r>
        <w:rPr>
          <w:snapToGrid w:val="0"/>
        </w:rPr>
        <w:t>5.3.2.1.6</w:t>
      </w:r>
      <w:r>
        <w:rPr>
          <w:snapToGrid w:val="0"/>
          <w:lang w:eastAsia="zh-CN"/>
        </w:rPr>
        <w:tab/>
        <w:t>Minimum requirements for PDCCH overlapping with LTE CRS</w:t>
      </w:r>
    </w:p>
    <w:p w14:paraId="614E8853" w14:textId="77777777" w:rsidR="00372E0B" w:rsidRDefault="00372E0B" w:rsidP="00372E0B">
      <w:pPr>
        <w:rPr>
          <w:rFonts w:cs="v5.0.0"/>
        </w:rPr>
      </w:pPr>
      <w:r>
        <w:t xml:space="preserve">The parameters specified in Table </w:t>
      </w:r>
      <w:r>
        <w:rPr>
          <w:lang w:eastAsia="zh-CN"/>
        </w:rPr>
        <w:t>5.3.2.1.6</w:t>
      </w:r>
      <w:r>
        <w:t>-1 are additional parameters for requirements with PDCCH overlapping with LTE CRS.</w:t>
      </w:r>
    </w:p>
    <w:p w14:paraId="1CD0C4A7" w14:textId="77777777" w:rsidR="00372E0B" w:rsidRDefault="00372E0B" w:rsidP="00372E0B">
      <w:pPr>
        <w:pStyle w:val="TH"/>
      </w:pPr>
      <w:r>
        <w:rPr>
          <w:lang w:val="fr-FR"/>
        </w:rPr>
        <w:t>Table 5.3.2.1.6-1</w:t>
      </w:r>
      <w:r>
        <w:rPr>
          <w:lang w:val="fr-FR" w:eastAsia="zh-CN"/>
        </w:rPr>
        <w:t>:</w:t>
      </w:r>
      <w:r>
        <w:rPr>
          <w:lang w:val="fr-FR"/>
        </w:rPr>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372E0B" w14:paraId="1F844BF2" w14:textId="77777777" w:rsidTr="00372E0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1014EEBF" w14:textId="77777777" w:rsidR="00372E0B" w:rsidRDefault="00372E0B">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0E17D215" w14:textId="77777777" w:rsidR="00372E0B" w:rsidRDefault="00372E0B">
            <w:pPr>
              <w:pStyle w:val="TAH"/>
              <w:rPr>
                <w:lang w:val="fr-FR"/>
              </w:rPr>
            </w:pPr>
            <w:r>
              <w:rPr>
                <w:lang w:val="fr-FR"/>
              </w:rPr>
              <w:t>Unit</w:t>
            </w:r>
          </w:p>
        </w:tc>
        <w:tc>
          <w:tcPr>
            <w:tcW w:w="3351" w:type="dxa"/>
            <w:tcBorders>
              <w:top w:val="single" w:sz="4" w:space="0" w:color="auto"/>
              <w:left w:val="single" w:sz="4" w:space="0" w:color="auto"/>
              <w:bottom w:val="single" w:sz="4" w:space="0" w:color="auto"/>
              <w:right w:val="single" w:sz="4" w:space="0" w:color="auto"/>
            </w:tcBorders>
            <w:hideMark/>
          </w:tcPr>
          <w:p w14:paraId="42E3280D" w14:textId="77777777" w:rsidR="00372E0B" w:rsidRDefault="00372E0B">
            <w:pPr>
              <w:pStyle w:val="TAH"/>
              <w:rPr>
                <w:lang w:val="fr-FR"/>
              </w:rPr>
            </w:pPr>
            <w:r>
              <w:rPr>
                <w:lang w:val="fr-FR"/>
              </w:rPr>
              <w:t>Value</w:t>
            </w:r>
          </w:p>
        </w:tc>
      </w:tr>
      <w:tr w:rsidR="00372E0B" w14:paraId="792288D3" w14:textId="77777777" w:rsidTr="00372E0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16258DC" w14:textId="77777777" w:rsidR="00372E0B" w:rsidRDefault="00372E0B">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24F7B083" w14:textId="77777777" w:rsidR="00372E0B" w:rsidRDefault="00372E0B">
            <w:pPr>
              <w:pStyle w:val="TAC"/>
              <w:rPr>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D3B5B18" w14:textId="77777777" w:rsidR="00372E0B" w:rsidRDefault="00372E0B">
            <w:pPr>
              <w:pStyle w:val="TAC"/>
              <w:rPr>
                <w:lang w:val="fr-FR"/>
              </w:rPr>
            </w:pPr>
            <w:r>
              <w:rPr>
                <w:lang w:val="fr-FR"/>
              </w:rPr>
              <w:t>FDD</w:t>
            </w:r>
          </w:p>
        </w:tc>
      </w:tr>
      <w:tr w:rsidR="00372E0B" w14:paraId="3A38A221" w14:textId="77777777" w:rsidTr="00372E0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CE7F014" w14:textId="77777777" w:rsidR="00372E0B" w:rsidRDefault="00372E0B">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8F1F89F" w14:textId="77777777" w:rsidR="00372E0B" w:rsidRDefault="00372E0B">
            <w:pPr>
              <w:pStyle w:val="TAC"/>
              <w:rPr>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5DBBEEE" w14:textId="77777777" w:rsidR="00372E0B" w:rsidRDefault="00372E0B">
            <w:pPr>
              <w:pStyle w:val="TAC"/>
              <w:rPr>
                <w:lang w:val="fr-FR" w:eastAsia="zh-CN"/>
              </w:rPr>
            </w:pPr>
            <w:r>
              <w:rPr>
                <w:lang w:val="fr-FR"/>
              </w:rPr>
              <w:t>1</w:t>
            </w:r>
          </w:p>
        </w:tc>
      </w:tr>
      <w:tr w:rsidR="00372E0B" w14:paraId="4C0DBA0D" w14:textId="77777777" w:rsidTr="00372E0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9B09485" w14:textId="77777777" w:rsidR="00372E0B" w:rsidRDefault="00372E0B">
            <w:pPr>
              <w:pStyle w:val="TAL"/>
              <w:rPr>
                <w:lang w:val="en-US"/>
              </w:rPr>
            </w:pPr>
            <w:r>
              <w:rPr>
                <w:lang w:val="en-US"/>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763E858F" w14:textId="77777777" w:rsidR="00372E0B" w:rsidRDefault="00372E0B">
            <w:pPr>
              <w:pStyle w:val="TAC"/>
              <w:rPr>
                <w:lang w:val="en-US"/>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796B795" w14:textId="77777777" w:rsidR="00372E0B" w:rsidRDefault="00372E0B">
            <w:pPr>
              <w:pStyle w:val="TAC"/>
              <w:rPr>
                <w:lang w:val="fr-FR"/>
              </w:rPr>
            </w:pPr>
            <w:r>
              <w:rPr>
                <w:lang w:val="fr-FR"/>
              </w:rPr>
              <w:t>true</w:t>
            </w:r>
          </w:p>
        </w:tc>
      </w:tr>
      <w:tr w:rsidR="00372E0B" w14:paraId="19BB1945" w14:textId="77777777" w:rsidTr="00372E0B">
        <w:tc>
          <w:tcPr>
            <w:tcW w:w="1812" w:type="dxa"/>
            <w:tcBorders>
              <w:top w:val="single" w:sz="4" w:space="0" w:color="auto"/>
              <w:left w:val="single" w:sz="4" w:space="0" w:color="auto"/>
              <w:bottom w:val="single" w:sz="4" w:space="0" w:color="auto"/>
              <w:right w:val="single" w:sz="4" w:space="0" w:color="auto"/>
            </w:tcBorders>
            <w:vAlign w:val="center"/>
            <w:hideMark/>
          </w:tcPr>
          <w:p w14:paraId="45A76647" w14:textId="77777777" w:rsidR="00372E0B" w:rsidRDefault="00372E0B">
            <w:pPr>
              <w:pStyle w:val="TAL"/>
              <w:rPr>
                <w:lang w:val="fr-FR"/>
              </w:rPr>
            </w:pPr>
            <w:r>
              <w:rPr>
                <w:lang w:val="fr-FR"/>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420B9EAA" w14:textId="77777777" w:rsidR="00372E0B" w:rsidRDefault="00372E0B">
            <w:pPr>
              <w:pStyle w:val="TAL"/>
              <w:rPr>
                <w:lang w:val="fr-FR"/>
              </w:rPr>
            </w:pPr>
            <w:r>
              <w:rPr>
                <w:rFonts w:cs="Arial"/>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2D2B6AC" w14:textId="77777777" w:rsidR="00372E0B" w:rsidRDefault="00372E0B">
            <w:pPr>
              <w:pStyle w:val="TAC"/>
              <w:rPr>
                <w:lang w:val="fr-FR"/>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78B6D94B" w14:textId="77777777" w:rsidR="00372E0B" w:rsidRDefault="00372E0B">
            <w:pPr>
              <w:pStyle w:val="TAC"/>
              <w:rPr>
                <w:lang w:val="fr-FR" w:eastAsia="zh-TW"/>
              </w:rPr>
            </w:pPr>
            <w:bookmarkStart w:id="181" w:name="OLE_LINK14"/>
            <w:r>
              <w:rPr>
                <w:rFonts w:cs="Arial"/>
                <w:lang w:val="fr-FR"/>
              </w:rPr>
              <w:t>Symbol#1 and #2</w:t>
            </w:r>
            <w:bookmarkEnd w:id="181"/>
          </w:p>
        </w:tc>
      </w:tr>
      <w:tr w:rsidR="00372E0B" w14:paraId="17DDF4B2" w14:textId="77777777" w:rsidTr="00372E0B">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39C52BD5" w14:textId="77777777" w:rsidR="00372E0B" w:rsidRDefault="00372E0B">
            <w:pPr>
              <w:pStyle w:val="TAL"/>
              <w:rPr>
                <w:lang w:val="en-US" w:eastAsia="zh-CN"/>
              </w:rPr>
            </w:pPr>
            <w:bookmarkStart w:id="182" w:name="OLE_LINK29"/>
            <w:r>
              <w:rPr>
                <w:lang w:val="en-US"/>
              </w:rPr>
              <w:t>CRS for rate matching</w:t>
            </w:r>
            <w:r>
              <w:rPr>
                <w:lang w:val="en-US" w:eastAsia="zh-CN"/>
              </w:rPr>
              <w:t xml:space="preserve"> (Note 1)</w:t>
            </w:r>
            <w:bookmarkEnd w:id="182"/>
          </w:p>
        </w:tc>
        <w:tc>
          <w:tcPr>
            <w:tcW w:w="3656" w:type="dxa"/>
            <w:tcBorders>
              <w:top w:val="single" w:sz="4" w:space="0" w:color="auto"/>
              <w:left w:val="single" w:sz="4" w:space="0" w:color="auto"/>
              <w:bottom w:val="single" w:sz="4" w:space="0" w:color="auto"/>
              <w:right w:val="single" w:sz="4" w:space="0" w:color="auto"/>
            </w:tcBorders>
            <w:vAlign w:val="center"/>
            <w:hideMark/>
          </w:tcPr>
          <w:p w14:paraId="5C2F53F5" w14:textId="77777777" w:rsidR="00372E0B" w:rsidRDefault="00372E0B">
            <w:pPr>
              <w:pStyle w:val="TAL"/>
              <w:rPr>
                <w:lang w:val="fr-FR"/>
              </w:rPr>
            </w:pPr>
            <w:r>
              <w:rPr>
                <w:lang w:val="fr-FR"/>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1EB4C615" w14:textId="77777777" w:rsidR="00372E0B" w:rsidRDefault="00372E0B">
            <w:pPr>
              <w:pStyle w:val="TAC"/>
              <w:rPr>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181FD292" w14:textId="77777777" w:rsidR="00372E0B" w:rsidRDefault="00372E0B">
            <w:pPr>
              <w:pStyle w:val="TAC"/>
              <w:rPr>
                <w:lang w:eastAsia="zh-CN"/>
              </w:rPr>
            </w:pPr>
            <w:r>
              <w:rPr>
                <w:lang w:val="fr-FR"/>
              </w:rPr>
              <w:t>Same as NR carrier</w:t>
            </w:r>
            <w:r>
              <w:rPr>
                <w:lang w:val="fr-FR" w:eastAsia="zh-CN"/>
              </w:rPr>
              <w:t xml:space="preserve"> </w:t>
            </w:r>
            <w:r>
              <w:rPr>
                <w:lang w:val="fr-FR"/>
              </w:rPr>
              <w:t>centre subcarrier location</w:t>
            </w:r>
          </w:p>
        </w:tc>
      </w:tr>
      <w:tr w:rsidR="00372E0B" w14:paraId="5D214183" w14:textId="77777777" w:rsidTr="00372E0B">
        <w:trPr>
          <w:gridAfter w:val="1"/>
          <w:wAfter w:w="8" w:type="dxa"/>
        </w:trPr>
        <w:tc>
          <w:tcPr>
            <w:tcW w:w="1812" w:type="dxa"/>
            <w:tcBorders>
              <w:top w:val="nil"/>
              <w:left w:val="single" w:sz="4" w:space="0" w:color="auto"/>
              <w:bottom w:val="nil"/>
              <w:right w:val="single" w:sz="4" w:space="0" w:color="auto"/>
            </w:tcBorders>
            <w:vAlign w:val="center"/>
          </w:tcPr>
          <w:p w14:paraId="39011958" w14:textId="77777777" w:rsidR="00372E0B" w:rsidRDefault="00372E0B">
            <w:pPr>
              <w:pStyle w:val="TAL"/>
              <w:rPr>
                <w:lang w:val="fr-FR"/>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A362626" w14:textId="77777777" w:rsidR="00372E0B" w:rsidRDefault="00372E0B">
            <w:pPr>
              <w:pStyle w:val="TAL"/>
              <w:rPr>
                <w:lang w:val="fr-FR"/>
              </w:rPr>
            </w:pPr>
            <w:r>
              <w:rPr>
                <w:lang w:val="fr-FR"/>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0A627033" w14:textId="77777777" w:rsidR="00372E0B" w:rsidRDefault="00372E0B">
            <w:pPr>
              <w:pStyle w:val="TAC"/>
              <w:rPr>
                <w:lang w:val="fr-FR"/>
              </w:rPr>
            </w:pPr>
            <w:r>
              <w:rPr>
                <w:lang w:val="fr-FR"/>
              </w:rPr>
              <w:t>MHz</w:t>
            </w:r>
          </w:p>
        </w:tc>
        <w:tc>
          <w:tcPr>
            <w:tcW w:w="3351" w:type="dxa"/>
            <w:tcBorders>
              <w:top w:val="single" w:sz="4" w:space="0" w:color="auto"/>
              <w:left w:val="single" w:sz="4" w:space="0" w:color="auto"/>
              <w:bottom w:val="single" w:sz="4" w:space="0" w:color="auto"/>
              <w:right w:val="single" w:sz="4" w:space="0" w:color="auto"/>
            </w:tcBorders>
            <w:hideMark/>
          </w:tcPr>
          <w:p w14:paraId="7D7719AF" w14:textId="77777777" w:rsidR="00372E0B" w:rsidRDefault="00372E0B">
            <w:pPr>
              <w:pStyle w:val="TAC"/>
              <w:rPr>
                <w:lang w:val="fr-FR"/>
              </w:rPr>
            </w:pPr>
            <w:r>
              <w:rPr>
                <w:lang w:val="fr-FR"/>
              </w:rPr>
              <w:t>10</w:t>
            </w:r>
          </w:p>
        </w:tc>
      </w:tr>
      <w:tr w:rsidR="00372E0B" w14:paraId="1BDE5368" w14:textId="77777777" w:rsidTr="00372E0B">
        <w:trPr>
          <w:gridAfter w:val="1"/>
          <w:wAfter w:w="8" w:type="dxa"/>
        </w:trPr>
        <w:tc>
          <w:tcPr>
            <w:tcW w:w="1812" w:type="dxa"/>
            <w:tcBorders>
              <w:top w:val="nil"/>
              <w:left w:val="single" w:sz="4" w:space="0" w:color="auto"/>
              <w:bottom w:val="nil"/>
              <w:right w:val="single" w:sz="4" w:space="0" w:color="auto"/>
            </w:tcBorders>
            <w:vAlign w:val="center"/>
          </w:tcPr>
          <w:p w14:paraId="5FDB3101" w14:textId="77777777" w:rsidR="00372E0B" w:rsidRDefault="00372E0B">
            <w:pPr>
              <w:pStyle w:val="TAL"/>
              <w:rPr>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6F3DB36" w14:textId="77777777" w:rsidR="00372E0B" w:rsidRDefault="00372E0B">
            <w:pPr>
              <w:pStyle w:val="TAL"/>
              <w:rPr>
                <w:lang w:val="fr-FR"/>
              </w:rPr>
            </w:pPr>
            <w:r>
              <w:rPr>
                <w:lang w:val="fr-FR"/>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042D9D62" w14:textId="77777777" w:rsidR="00372E0B" w:rsidRDefault="00372E0B">
            <w:pPr>
              <w:pStyle w:val="TAC"/>
              <w:rPr>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64FB6854" w14:textId="77777777" w:rsidR="00372E0B" w:rsidRDefault="00372E0B">
            <w:pPr>
              <w:pStyle w:val="TAC"/>
              <w:rPr>
                <w:lang w:val="fr-FR" w:eastAsia="zh-TW"/>
              </w:rPr>
            </w:pPr>
            <w:r>
              <w:rPr>
                <w:lang w:val="fr-FR" w:eastAsia="zh-TW"/>
              </w:rPr>
              <w:t>4</w:t>
            </w:r>
          </w:p>
        </w:tc>
      </w:tr>
      <w:tr w:rsidR="00372E0B" w14:paraId="5C874E79" w14:textId="77777777" w:rsidTr="00372E0B">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3B327E0B" w14:textId="77777777" w:rsidR="00372E0B" w:rsidRDefault="00372E0B">
            <w:pPr>
              <w:pStyle w:val="TAL"/>
              <w:rPr>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B1A4DDB" w14:textId="77777777" w:rsidR="00372E0B" w:rsidRDefault="00372E0B">
            <w:pPr>
              <w:pStyle w:val="TAL"/>
              <w:rPr>
                <w:lang w:val="fr-FR"/>
              </w:rPr>
            </w:pPr>
            <w:r>
              <w:rPr>
                <w:lang w:val="fr-FR"/>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5B298693" w14:textId="77777777" w:rsidR="00372E0B" w:rsidRDefault="00372E0B">
            <w:pPr>
              <w:pStyle w:val="TAC"/>
              <w:rPr>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631CA232" w14:textId="77777777" w:rsidR="00372E0B" w:rsidRDefault="00372E0B">
            <w:pPr>
              <w:pStyle w:val="TAC"/>
              <w:rPr>
                <w:lang w:val="fr-FR"/>
              </w:rPr>
            </w:pPr>
            <w:r>
              <w:rPr>
                <w:lang w:val="fr-FR"/>
              </w:rPr>
              <w:t>0</w:t>
            </w:r>
          </w:p>
        </w:tc>
      </w:tr>
      <w:tr w:rsidR="00372E0B" w14:paraId="6BFC0AAB" w14:textId="77777777" w:rsidTr="00372E0B">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DDA70E4" w14:textId="77777777" w:rsidR="00372E0B" w:rsidRDefault="00372E0B">
            <w:pPr>
              <w:pStyle w:val="TAN"/>
            </w:pPr>
            <w:bookmarkStart w:id="183" w:name="OLE_LINK60"/>
            <w:r>
              <w:t>Note 1:</w:t>
            </w:r>
            <w:r>
              <w:tab/>
              <w:t>No MBSFN is configured on LTE carrier.</w:t>
            </w:r>
            <w:bookmarkEnd w:id="183"/>
          </w:p>
          <w:p w14:paraId="5029BB1C" w14:textId="77777777" w:rsidR="00372E0B" w:rsidRDefault="00372E0B">
            <w:pPr>
              <w:pStyle w:val="TAN"/>
            </w:pPr>
            <w:r>
              <w:t>Note 2:</w:t>
            </w:r>
            <w:r>
              <w:tab/>
              <w:t xml:space="preserve">NR </w:t>
            </w:r>
            <w:r>
              <w:rPr>
                <w:rFonts w:cs="Arial"/>
                <w:szCs w:val="18"/>
                <w:lang w:val="en-US" w:eastAsia="zh-CN"/>
              </w:rPr>
              <w:t>PDCCH data REs and DMRS REs overlapped with LTE CRS are punctured at the transmitter side.</w:t>
            </w:r>
          </w:p>
        </w:tc>
      </w:tr>
    </w:tbl>
    <w:p w14:paraId="3F3238BC" w14:textId="77777777" w:rsidR="00372E0B" w:rsidRDefault="00372E0B" w:rsidP="00372E0B">
      <w:pPr>
        <w:rPr>
          <w:noProof/>
        </w:rPr>
      </w:pPr>
    </w:p>
    <w:p w14:paraId="04B74C75" w14:textId="77777777" w:rsidR="00372E0B" w:rsidRDefault="00372E0B" w:rsidP="00372E0B">
      <w:pPr>
        <w:rPr>
          <w:rFonts w:cs="v5.0.0"/>
        </w:rPr>
      </w:pPr>
      <w:r>
        <w:rPr>
          <w:rFonts w:cs="v5.0.0"/>
        </w:rPr>
        <w:t xml:space="preserve">For the parameters specified in Table </w:t>
      </w:r>
      <w:r>
        <w:rPr>
          <w:lang w:eastAsia="zh-CN"/>
        </w:rPr>
        <w:t>5.3.2.1.6</w:t>
      </w:r>
      <w:r>
        <w:t>-1</w:t>
      </w:r>
      <w:r>
        <w:rPr>
          <w:rFonts w:cs="v5.0.0"/>
        </w:rPr>
        <w:t>, the average probability of a missed downlink scheduling grant (Pm-</w:t>
      </w:r>
      <w:proofErr w:type="spellStart"/>
      <w:r>
        <w:rPr>
          <w:rFonts w:cs="v5.0.0"/>
        </w:rPr>
        <w:t>dsg</w:t>
      </w:r>
      <w:proofErr w:type="spellEnd"/>
      <w:r>
        <w:rPr>
          <w:rFonts w:cs="v5.0.0"/>
        </w:rPr>
        <w:t>) shall be below the specified value in Table 5.3.2.1.6-2. The downlink physical setup is in accordance with Annex C.3.1.</w:t>
      </w:r>
    </w:p>
    <w:p w14:paraId="06FCD4E9" w14:textId="77777777" w:rsidR="00372E0B" w:rsidRDefault="00372E0B" w:rsidP="00372E0B">
      <w:pPr>
        <w:pStyle w:val="TH"/>
      </w:pPr>
      <w:r>
        <w:rPr>
          <w:lang w:val="en-US"/>
        </w:rPr>
        <w:lastRenderedPageBreak/>
        <w:t>Table 5.3.2.1.6-2: Minimum performance for PDCCH with 15</w:t>
      </w:r>
      <w:r>
        <w:rPr>
          <w:lang w:val="en-US" w:eastAsia="zh-CN"/>
        </w:rPr>
        <w:t xml:space="preserve"> </w:t>
      </w:r>
      <w:r>
        <w:rPr>
          <w:lang w:val="en-US"/>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372E0B" w14:paraId="1E29E089" w14:textId="77777777" w:rsidTr="00372E0B">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C80AF29" w14:textId="77777777" w:rsidR="00372E0B" w:rsidRDefault="00372E0B">
            <w:pPr>
              <w:pStyle w:val="TAH"/>
            </w:pPr>
            <w: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FCC7A6E" w14:textId="77777777" w:rsidR="00372E0B" w:rsidRDefault="00372E0B">
            <w:pPr>
              <w:pStyle w:val="TAH"/>
              <w:rPr>
                <w:lang w:eastAsia="zh-CN"/>
              </w:rPr>
            </w:pPr>
            <w:r>
              <w:t>Bandwidth</w:t>
            </w:r>
            <w:r>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281B330" w14:textId="77777777" w:rsidR="00372E0B" w:rsidRDefault="00372E0B">
            <w:pPr>
              <w:pStyle w:val="TAH"/>
              <w:rPr>
                <w:lang w:eastAsia="zh-CN"/>
              </w:rPr>
            </w:pPr>
            <w:r>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04C4217E" w14:textId="77777777" w:rsidR="00372E0B" w:rsidRDefault="00372E0B">
            <w:pPr>
              <w:pStyle w:val="TAH"/>
              <w:rPr>
                <w:lang w:eastAsia="zh-CN"/>
              </w:rPr>
            </w:pPr>
            <w:r>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3458535" w14:textId="77777777" w:rsidR="00372E0B" w:rsidRDefault="00372E0B">
            <w:pPr>
              <w:pStyle w:val="TAH"/>
            </w:pPr>
            <w: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14496D" w14:textId="77777777" w:rsidR="00372E0B" w:rsidRDefault="00372E0B">
            <w:pPr>
              <w:pStyle w:val="TAH"/>
            </w:pPr>
            <w: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E51A827" w14:textId="77777777" w:rsidR="00372E0B" w:rsidRDefault="00372E0B">
            <w:pPr>
              <w:pStyle w:val="TAH"/>
            </w:pPr>
            <w: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DAC9392" w14:textId="77777777" w:rsidR="00372E0B" w:rsidRDefault="00372E0B">
            <w:pPr>
              <w:pStyle w:val="TAH"/>
            </w:pPr>
            <w: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0A612BF" w14:textId="77777777" w:rsidR="00372E0B" w:rsidRDefault="00372E0B">
            <w:pPr>
              <w:pStyle w:val="TAH"/>
            </w:pPr>
            <w:r>
              <w:t>Reference value</w:t>
            </w:r>
          </w:p>
        </w:tc>
      </w:tr>
      <w:tr w:rsidR="00372E0B" w14:paraId="3F3406C9" w14:textId="77777777" w:rsidTr="00372E0B">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797B59F" w14:textId="77777777" w:rsidR="00372E0B" w:rsidRDefault="00372E0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1F640A" w14:textId="77777777" w:rsidR="00372E0B" w:rsidRDefault="00372E0B">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94D8DDB" w14:textId="77777777" w:rsidR="00372E0B" w:rsidRDefault="00372E0B">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F47C335" w14:textId="77777777" w:rsidR="00372E0B" w:rsidRDefault="00372E0B">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F188805" w14:textId="77777777" w:rsidR="00372E0B" w:rsidRDefault="00372E0B">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26F166" w14:textId="77777777" w:rsidR="00372E0B" w:rsidRDefault="00372E0B">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0797C4" w14:textId="77777777" w:rsidR="00372E0B" w:rsidRDefault="00372E0B">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E561F81" w14:textId="77777777" w:rsidR="00372E0B" w:rsidRDefault="00372E0B">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0387E1" w14:textId="77777777" w:rsidR="00372E0B" w:rsidRDefault="00372E0B">
            <w:pPr>
              <w:pStyle w:val="TAH"/>
            </w:pPr>
            <w:r>
              <w:t>Pm-</w:t>
            </w:r>
            <w:proofErr w:type="spellStart"/>
            <w:r>
              <w:t>dsg</w:t>
            </w:r>
            <w:proofErr w:type="spellEnd"/>
            <w: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780B1DC" w14:textId="77777777" w:rsidR="00372E0B" w:rsidRDefault="00372E0B">
            <w:pPr>
              <w:pStyle w:val="TAH"/>
            </w:pPr>
            <w:r>
              <w:t>SNR (dB)</w:t>
            </w:r>
          </w:p>
        </w:tc>
      </w:tr>
      <w:tr w:rsidR="00372E0B" w14:paraId="4FCC6ED2" w14:textId="77777777" w:rsidTr="00372E0B">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49F519E5" w14:textId="77777777" w:rsidR="00372E0B" w:rsidRDefault="00372E0B">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5AEF4DF7" w14:textId="77777777" w:rsidR="00372E0B" w:rsidRDefault="00372E0B">
            <w:pPr>
              <w:pStyle w:val="TAC"/>
            </w:pPr>
            <w: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298EEC86" w14:textId="77777777" w:rsidR="00372E0B" w:rsidRDefault="00372E0B">
            <w:pPr>
              <w:pStyle w:val="TAC"/>
              <w:rPr>
                <w:lang w:eastAsia="zh-CN"/>
              </w:rPr>
            </w:pPr>
            <w:r>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6B14AAD1" w14:textId="77777777" w:rsidR="00372E0B" w:rsidRDefault="00372E0B">
            <w:pPr>
              <w:pStyle w:val="TAC"/>
              <w:rPr>
                <w:lang w:eastAsia="zh-CN"/>
              </w:rPr>
            </w:pPr>
            <w:r>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12EA0179" w14:textId="77777777" w:rsidR="00372E0B" w:rsidRDefault="00372E0B">
            <w:pPr>
              <w:pStyle w:val="TAC"/>
            </w:pPr>
            <w:r>
              <w:t>8</w:t>
            </w:r>
          </w:p>
        </w:tc>
        <w:tc>
          <w:tcPr>
            <w:tcW w:w="1134" w:type="dxa"/>
            <w:tcBorders>
              <w:top w:val="single" w:sz="4" w:space="0" w:color="auto"/>
              <w:left w:val="single" w:sz="4" w:space="0" w:color="auto"/>
              <w:bottom w:val="single" w:sz="4" w:space="0" w:color="auto"/>
              <w:right w:val="single" w:sz="4" w:space="0" w:color="auto"/>
            </w:tcBorders>
            <w:hideMark/>
          </w:tcPr>
          <w:p w14:paraId="36474803" w14:textId="77777777" w:rsidR="00372E0B" w:rsidRDefault="00372E0B">
            <w:pPr>
              <w:pStyle w:val="TAC"/>
              <w:rPr>
                <w:lang w:eastAsia="zh-TW"/>
              </w:rPr>
            </w:pPr>
            <w:r>
              <w:rPr>
                <w:lang w:eastAsia="zh-TW"/>
              </w:rPr>
              <w:t>R.PDCCH.1-2.9 FDD</w:t>
            </w:r>
          </w:p>
        </w:tc>
        <w:tc>
          <w:tcPr>
            <w:tcW w:w="1276" w:type="dxa"/>
            <w:tcBorders>
              <w:top w:val="single" w:sz="4" w:space="0" w:color="auto"/>
              <w:left w:val="single" w:sz="4" w:space="0" w:color="auto"/>
              <w:bottom w:val="single" w:sz="4" w:space="0" w:color="auto"/>
              <w:right w:val="single" w:sz="4" w:space="0" w:color="auto"/>
            </w:tcBorders>
            <w:hideMark/>
          </w:tcPr>
          <w:p w14:paraId="67A278C0" w14:textId="77777777" w:rsidR="00372E0B" w:rsidRDefault="00372E0B">
            <w:pPr>
              <w:pStyle w:val="TAC"/>
            </w:pPr>
            <w:r>
              <w:t>TDLC300-100</w:t>
            </w:r>
          </w:p>
        </w:tc>
        <w:tc>
          <w:tcPr>
            <w:tcW w:w="1130" w:type="dxa"/>
            <w:tcBorders>
              <w:top w:val="single" w:sz="4" w:space="0" w:color="auto"/>
              <w:left w:val="single" w:sz="4" w:space="0" w:color="auto"/>
              <w:bottom w:val="single" w:sz="4" w:space="0" w:color="auto"/>
              <w:right w:val="single" w:sz="4" w:space="0" w:color="auto"/>
            </w:tcBorders>
            <w:hideMark/>
          </w:tcPr>
          <w:p w14:paraId="5EFF3989" w14:textId="77777777" w:rsidR="00372E0B" w:rsidRDefault="00372E0B">
            <w:pPr>
              <w:pStyle w:val="TAC"/>
            </w:pPr>
            <w:r>
              <w:t>4x2 Low</w:t>
            </w:r>
          </w:p>
        </w:tc>
        <w:tc>
          <w:tcPr>
            <w:tcW w:w="992" w:type="dxa"/>
            <w:tcBorders>
              <w:top w:val="single" w:sz="4" w:space="0" w:color="auto"/>
              <w:left w:val="single" w:sz="4" w:space="0" w:color="auto"/>
              <w:bottom w:val="single" w:sz="4" w:space="0" w:color="auto"/>
              <w:right w:val="single" w:sz="4" w:space="0" w:color="auto"/>
            </w:tcBorders>
            <w:hideMark/>
          </w:tcPr>
          <w:p w14:paraId="004F2A2B" w14:textId="77777777" w:rsidR="00372E0B" w:rsidRDefault="00372E0B">
            <w:pPr>
              <w:pStyle w:val="TAC"/>
            </w:pPr>
            <w:r>
              <w:t>1</w:t>
            </w:r>
          </w:p>
        </w:tc>
        <w:tc>
          <w:tcPr>
            <w:tcW w:w="721" w:type="dxa"/>
            <w:tcBorders>
              <w:top w:val="single" w:sz="4" w:space="0" w:color="auto"/>
              <w:left w:val="single" w:sz="4" w:space="0" w:color="auto"/>
              <w:bottom w:val="single" w:sz="4" w:space="0" w:color="auto"/>
              <w:right w:val="single" w:sz="4" w:space="0" w:color="auto"/>
            </w:tcBorders>
            <w:hideMark/>
          </w:tcPr>
          <w:p w14:paraId="78116E96" w14:textId="77777777" w:rsidR="00372E0B" w:rsidRDefault="00372E0B">
            <w:pPr>
              <w:pStyle w:val="TAC"/>
              <w:rPr>
                <w:lang w:eastAsia="zh-CN"/>
              </w:rPr>
            </w:pPr>
            <w:del w:id="184" w:author="Huawei" w:date="2024-07-31T15:11:00Z">
              <w:r w:rsidDel="00372E0B">
                <w:rPr>
                  <w:lang w:eastAsia="zh-CN"/>
                </w:rPr>
                <w:delText>[</w:delText>
              </w:r>
            </w:del>
            <w:r>
              <w:rPr>
                <w:lang w:eastAsia="zh-TW"/>
              </w:rPr>
              <w:t>-0.2</w:t>
            </w:r>
            <w:del w:id="185" w:author="Huawei" w:date="2024-07-31T15:11:00Z">
              <w:r w:rsidDel="00372E0B">
                <w:rPr>
                  <w:lang w:eastAsia="zh-CN"/>
                </w:rPr>
                <w:delText>]</w:delText>
              </w:r>
            </w:del>
          </w:p>
        </w:tc>
      </w:tr>
    </w:tbl>
    <w:p w14:paraId="2AC3CDAE" w14:textId="02E80D40" w:rsidR="00770E75" w:rsidRDefault="00770E75" w:rsidP="00F53BB7">
      <w:pPr>
        <w:rPr>
          <w:lang w:eastAsia="zh-CN"/>
        </w:rPr>
      </w:pPr>
    </w:p>
    <w:p w14:paraId="20084FD8" w14:textId="19EA367C" w:rsidR="00372E0B" w:rsidRPr="00372E0B" w:rsidRDefault="00372E0B" w:rsidP="00372E0B">
      <w:pPr>
        <w:pStyle w:val="4"/>
      </w:pPr>
      <w:bookmarkStart w:id="186" w:name="_Toc123936125"/>
      <w:bookmarkStart w:id="187" w:name="_Toc124377140"/>
      <w:r>
        <w:t>5.</w:t>
      </w:r>
      <w:r>
        <w:rPr>
          <w:lang w:eastAsia="zh-CN"/>
        </w:rPr>
        <w:t>3</w:t>
      </w:r>
      <w:r>
        <w:t>.</w:t>
      </w:r>
      <w:r>
        <w:rPr>
          <w:lang w:eastAsia="zh-CN"/>
        </w:rPr>
        <w:t>2</w:t>
      </w:r>
      <w:r>
        <w:t>.</w:t>
      </w:r>
      <w:r>
        <w:rPr>
          <w:lang w:eastAsia="zh-CN"/>
        </w:rPr>
        <w:t>2</w:t>
      </w:r>
      <w:r>
        <w:rPr>
          <w:lang w:eastAsia="zh-CN"/>
        </w:rPr>
        <w:tab/>
      </w:r>
      <w:r>
        <w:t>TDD</w:t>
      </w:r>
      <w:bookmarkEnd w:id="186"/>
      <w:bookmarkEnd w:id="187"/>
    </w:p>
    <w:p w14:paraId="0AD6D5E1" w14:textId="77777777" w:rsidR="00372E0B" w:rsidRDefault="00372E0B" w:rsidP="00372E0B">
      <w:pPr>
        <w:keepNext/>
        <w:keepLines/>
        <w:spacing w:before="120"/>
        <w:ind w:left="1701" w:hanging="1701"/>
        <w:outlineLvl w:val="4"/>
        <w:rPr>
          <w:rFonts w:ascii="Arial" w:hAnsi="Arial"/>
          <w:snapToGrid w:val="0"/>
          <w:sz w:val="22"/>
        </w:rPr>
      </w:pPr>
      <w:r>
        <w:rPr>
          <w:rFonts w:ascii="Arial" w:hAnsi="Arial"/>
          <w:snapToGrid w:val="0"/>
          <w:sz w:val="22"/>
        </w:rPr>
        <w:t>5.3.2.2.6</w:t>
      </w:r>
      <w:r>
        <w:rPr>
          <w:rFonts w:ascii="Arial" w:hAnsi="Arial"/>
          <w:snapToGrid w:val="0"/>
          <w:sz w:val="22"/>
          <w:lang w:eastAsia="zh-CN"/>
        </w:rPr>
        <w:tab/>
        <w:t>Minimum requirements with PDCCH overlapping with LTE CRS</w:t>
      </w:r>
    </w:p>
    <w:p w14:paraId="6ED7C851" w14:textId="77777777" w:rsidR="00372E0B" w:rsidRDefault="00372E0B" w:rsidP="00372E0B">
      <w:r>
        <w:t xml:space="preserve">The parameters specified in Table </w:t>
      </w:r>
      <w:r>
        <w:rPr>
          <w:lang w:eastAsia="zh-CN"/>
        </w:rPr>
        <w:t>5.3.2.2.6</w:t>
      </w:r>
      <w:r>
        <w:t xml:space="preserve">-1 are additional </w:t>
      </w:r>
      <w:proofErr w:type="spellStart"/>
      <w:r>
        <w:t>prarameters</w:t>
      </w:r>
      <w:proofErr w:type="spellEnd"/>
      <w:r>
        <w:t xml:space="preserve"> for requirements with PDCCH overlapping with LTE CRS.</w:t>
      </w:r>
    </w:p>
    <w:p w14:paraId="672CB260" w14:textId="77777777" w:rsidR="00372E0B" w:rsidRDefault="00372E0B" w:rsidP="00372E0B">
      <w:pPr>
        <w:keepNext/>
        <w:keepLines/>
        <w:spacing w:before="60"/>
        <w:jc w:val="center"/>
        <w:rPr>
          <w:rFonts w:ascii="Arial" w:hAnsi="Arial"/>
          <w:b/>
        </w:rPr>
      </w:pPr>
      <w:r>
        <w:rPr>
          <w:rFonts w:ascii="Arial" w:hAnsi="Arial"/>
          <w:b/>
        </w:rPr>
        <w:t>Table 5.</w:t>
      </w:r>
      <w:r>
        <w:rPr>
          <w:rFonts w:ascii="Arial" w:hAnsi="Arial"/>
          <w:b/>
          <w:lang w:eastAsia="zh-CN"/>
        </w:rPr>
        <w:t>3.2.2.6-1</w:t>
      </w:r>
      <w:r>
        <w:rPr>
          <w:rFonts w:ascii="Arial" w:hAnsi="Arial"/>
          <w:b/>
        </w:rPr>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070"/>
        <w:gridCol w:w="674"/>
        <w:gridCol w:w="3143"/>
      </w:tblGrid>
      <w:tr w:rsidR="00372E0B" w14:paraId="0B517132" w14:textId="77777777" w:rsidTr="00372E0B">
        <w:trPr>
          <w:jc w:val="center"/>
        </w:trPr>
        <w:tc>
          <w:tcPr>
            <w:tcW w:w="5305" w:type="dxa"/>
            <w:gridSpan w:val="2"/>
            <w:tcBorders>
              <w:top w:val="single" w:sz="4" w:space="0" w:color="auto"/>
              <w:left w:val="single" w:sz="4" w:space="0" w:color="auto"/>
              <w:bottom w:val="nil"/>
              <w:right w:val="single" w:sz="4" w:space="0" w:color="auto"/>
            </w:tcBorders>
            <w:hideMark/>
          </w:tcPr>
          <w:p w14:paraId="38C3FCE5" w14:textId="77777777" w:rsidR="00372E0B" w:rsidRDefault="00372E0B">
            <w:pPr>
              <w:keepNext/>
              <w:keepLines/>
              <w:jc w:val="center"/>
              <w:rPr>
                <w:rFonts w:ascii="Arial" w:hAnsi="Arial"/>
                <w:b/>
                <w:sz w:val="18"/>
              </w:rPr>
            </w:pPr>
            <w:r>
              <w:rPr>
                <w:rFonts w:ascii="Arial" w:hAnsi="Arial"/>
                <w:b/>
                <w:sz w:val="18"/>
              </w:rPr>
              <w:t>Parameter</w:t>
            </w:r>
          </w:p>
        </w:tc>
        <w:tc>
          <w:tcPr>
            <w:tcW w:w="674" w:type="dxa"/>
            <w:tcBorders>
              <w:top w:val="single" w:sz="4" w:space="0" w:color="auto"/>
              <w:left w:val="single" w:sz="4" w:space="0" w:color="auto"/>
              <w:bottom w:val="nil"/>
              <w:right w:val="single" w:sz="4" w:space="0" w:color="auto"/>
            </w:tcBorders>
            <w:vAlign w:val="center"/>
            <w:hideMark/>
          </w:tcPr>
          <w:p w14:paraId="51C9A5DF" w14:textId="77777777" w:rsidR="00372E0B" w:rsidRDefault="00372E0B">
            <w:pPr>
              <w:keepNext/>
              <w:keepLines/>
              <w:jc w:val="center"/>
              <w:rPr>
                <w:rFonts w:ascii="Arial" w:hAnsi="Arial"/>
                <w:b/>
                <w:sz w:val="18"/>
              </w:rPr>
            </w:pPr>
            <w:r>
              <w:rPr>
                <w:rFonts w:ascii="Arial" w:hAnsi="Arial"/>
                <w:b/>
                <w:sz w:val="18"/>
              </w:rPr>
              <w:t>Unit</w:t>
            </w:r>
          </w:p>
        </w:tc>
        <w:tc>
          <w:tcPr>
            <w:tcW w:w="3143" w:type="dxa"/>
            <w:tcBorders>
              <w:top w:val="single" w:sz="4" w:space="0" w:color="auto"/>
              <w:left w:val="single" w:sz="4" w:space="0" w:color="auto"/>
              <w:bottom w:val="nil"/>
              <w:right w:val="single" w:sz="4" w:space="0" w:color="auto"/>
            </w:tcBorders>
            <w:hideMark/>
          </w:tcPr>
          <w:p w14:paraId="3FED3D32" w14:textId="77777777" w:rsidR="00372E0B" w:rsidRDefault="00372E0B">
            <w:pPr>
              <w:keepNext/>
              <w:keepLines/>
              <w:jc w:val="center"/>
              <w:rPr>
                <w:rFonts w:ascii="Arial" w:hAnsi="Arial"/>
                <w:b/>
                <w:sz w:val="18"/>
              </w:rPr>
            </w:pPr>
            <w:r>
              <w:rPr>
                <w:rFonts w:ascii="Arial" w:hAnsi="Arial"/>
                <w:b/>
                <w:sz w:val="18"/>
              </w:rPr>
              <w:t>Value</w:t>
            </w:r>
          </w:p>
        </w:tc>
      </w:tr>
      <w:tr w:rsidR="00372E0B" w14:paraId="6AD484A7" w14:textId="77777777" w:rsidTr="00372E0B">
        <w:trPr>
          <w:cantSplit/>
          <w:trHeight w:val="62"/>
          <w:jc w:val="center"/>
        </w:trPr>
        <w:tc>
          <w:tcPr>
            <w:tcW w:w="5305" w:type="dxa"/>
            <w:gridSpan w:val="2"/>
            <w:tcBorders>
              <w:top w:val="single" w:sz="4" w:space="0" w:color="auto"/>
              <w:left w:val="single" w:sz="4" w:space="0" w:color="auto"/>
              <w:bottom w:val="single" w:sz="4" w:space="0" w:color="auto"/>
              <w:right w:val="single" w:sz="4" w:space="0" w:color="auto"/>
            </w:tcBorders>
            <w:hideMark/>
          </w:tcPr>
          <w:p w14:paraId="4E705053" w14:textId="77777777" w:rsidR="00372E0B" w:rsidRDefault="00372E0B">
            <w:pPr>
              <w:keepNext/>
              <w:keepLines/>
              <w:rPr>
                <w:rFonts w:ascii="Arial" w:hAnsi="Arial"/>
                <w:sz w:val="18"/>
              </w:rPr>
            </w:pPr>
            <w:r>
              <w:rPr>
                <w:rFonts w:ascii="Arial" w:hAnsi="Arial"/>
                <w:sz w:val="18"/>
              </w:rPr>
              <w:t>TDD UL-DL pattern</w:t>
            </w:r>
          </w:p>
        </w:tc>
        <w:tc>
          <w:tcPr>
            <w:tcW w:w="674" w:type="dxa"/>
            <w:tcBorders>
              <w:top w:val="single" w:sz="4" w:space="0" w:color="auto"/>
              <w:left w:val="single" w:sz="4" w:space="0" w:color="auto"/>
              <w:bottom w:val="single" w:sz="4" w:space="0" w:color="auto"/>
              <w:right w:val="single" w:sz="4" w:space="0" w:color="auto"/>
            </w:tcBorders>
            <w:vAlign w:val="center"/>
          </w:tcPr>
          <w:p w14:paraId="45C64CBB" w14:textId="77777777" w:rsidR="00372E0B" w:rsidRDefault="00372E0B">
            <w:pPr>
              <w:keepNext/>
              <w:keepLines/>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637A6DD6" w14:textId="77777777" w:rsidR="00372E0B" w:rsidRDefault="00372E0B">
            <w:pPr>
              <w:keepNext/>
              <w:keepLines/>
              <w:jc w:val="center"/>
              <w:rPr>
                <w:rFonts w:ascii="Arial" w:hAnsi="Arial"/>
                <w:sz w:val="18"/>
              </w:rPr>
            </w:pPr>
            <w:r>
              <w:rPr>
                <w:rFonts w:ascii="Arial" w:hAnsi="Arial"/>
                <w:sz w:val="18"/>
              </w:rPr>
              <w:t>FR1.15-1</w:t>
            </w:r>
          </w:p>
        </w:tc>
      </w:tr>
      <w:tr w:rsidR="00372E0B" w14:paraId="2336A07A" w14:textId="77777777" w:rsidTr="00372E0B">
        <w:trPr>
          <w:cantSplit/>
          <w:trHeight w:val="62"/>
          <w:jc w:val="center"/>
        </w:trPr>
        <w:tc>
          <w:tcPr>
            <w:tcW w:w="5305" w:type="dxa"/>
            <w:gridSpan w:val="2"/>
            <w:tcBorders>
              <w:top w:val="single" w:sz="4" w:space="0" w:color="auto"/>
              <w:left w:val="single" w:sz="4" w:space="0" w:color="auto"/>
              <w:bottom w:val="single" w:sz="4" w:space="0" w:color="auto"/>
              <w:right w:val="single" w:sz="4" w:space="0" w:color="auto"/>
            </w:tcBorders>
            <w:hideMark/>
          </w:tcPr>
          <w:p w14:paraId="75F1F9AB" w14:textId="77777777" w:rsidR="00372E0B" w:rsidRDefault="00372E0B">
            <w:pPr>
              <w:keepNext/>
              <w:keepLines/>
              <w:rPr>
                <w:rFonts w:ascii="Arial" w:hAnsi="Arial"/>
                <w:sz w:val="18"/>
                <w:lang w:val="en-US"/>
              </w:rPr>
            </w:pPr>
            <w:r>
              <w:rPr>
                <w:rFonts w:ascii="Arial" w:hAnsi="Arial"/>
                <w:sz w:val="18"/>
                <w:lang w:val="en-US"/>
              </w:rPr>
              <w:t xml:space="preserve">NR UL transmission with a 7.5 kHz shift to the LTE raster </w:t>
            </w:r>
          </w:p>
        </w:tc>
        <w:tc>
          <w:tcPr>
            <w:tcW w:w="674" w:type="dxa"/>
            <w:tcBorders>
              <w:top w:val="single" w:sz="4" w:space="0" w:color="auto"/>
              <w:left w:val="single" w:sz="4" w:space="0" w:color="auto"/>
              <w:bottom w:val="single" w:sz="4" w:space="0" w:color="auto"/>
              <w:right w:val="single" w:sz="4" w:space="0" w:color="auto"/>
            </w:tcBorders>
            <w:vAlign w:val="center"/>
          </w:tcPr>
          <w:p w14:paraId="5F0410D3" w14:textId="77777777" w:rsidR="00372E0B" w:rsidRDefault="00372E0B">
            <w:pPr>
              <w:keepNext/>
              <w:keepLines/>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3A066AA9" w14:textId="77777777" w:rsidR="00372E0B" w:rsidRDefault="00372E0B">
            <w:pPr>
              <w:keepNext/>
              <w:keepLines/>
              <w:jc w:val="center"/>
              <w:rPr>
                <w:rFonts w:ascii="Arial" w:hAnsi="Arial"/>
                <w:sz w:val="18"/>
              </w:rPr>
            </w:pPr>
            <w:r>
              <w:rPr>
                <w:rFonts w:ascii="Arial" w:hAnsi="Arial"/>
                <w:sz w:val="18"/>
              </w:rPr>
              <w:t>true</w:t>
            </w:r>
          </w:p>
        </w:tc>
      </w:tr>
      <w:tr w:rsidR="00372E0B" w14:paraId="6C34DDFE" w14:textId="77777777" w:rsidTr="00372E0B">
        <w:trPr>
          <w:cantSplit/>
          <w:jc w:val="center"/>
        </w:trPr>
        <w:tc>
          <w:tcPr>
            <w:tcW w:w="5305" w:type="dxa"/>
            <w:gridSpan w:val="2"/>
            <w:tcBorders>
              <w:top w:val="single" w:sz="4" w:space="0" w:color="auto"/>
              <w:left w:val="single" w:sz="4" w:space="0" w:color="auto"/>
              <w:bottom w:val="single" w:sz="4" w:space="0" w:color="auto"/>
              <w:right w:val="single" w:sz="4" w:space="0" w:color="auto"/>
            </w:tcBorders>
            <w:hideMark/>
          </w:tcPr>
          <w:p w14:paraId="01B71BF3" w14:textId="77777777" w:rsidR="00372E0B" w:rsidRDefault="00372E0B">
            <w:pPr>
              <w:keepNext/>
              <w:keepLines/>
              <w:rPr>
                <w:rFonts w:ascii="Arial" w:hAnsi="Arial"/>
                <w:sz w:val="18"/>
              </w:rPr>
            </w:pPr>
            <w:r>
              <w:rPr>
                <w:rFonts w:ascii="Arial" w:hAnsi="Arial"/>
                <w:sz w:val="18"/>
              </w:rPr>
              <w:t>CCE to REG mapping type</w:t>
            </w:r>
          </w:p>
        </w:tc>
        <w:tc>
          <w:tcPr>
            <w:tcW w:w="674" w:type="dxa"/>
            <w:tcBorders>
              <w:top w:val="single" w:sz="4" w:space="0" w:color="auto"/>
              <w:left w:val="single" w:sz="4" w:space="0" w:color="auto"/>
              <w:bottom w:val="single" w:sz="4" w:space="0" w:color="auto"/>
              <w:right w:val="single" w:sz="4" w:space="0" w:color="auto"/>
            </w:tcBorders>
            <w:vAlign w:val="center"/>
          </w:tcPr>
          <w:p w14:paraId="68B7F285" w14:textId="77777777" w:rsidR="00372E0B" w:rsidRDefault="00372E0B">
            <w:pPr>
              <w:keepNext/>
              <w:keepLines/>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73DFCFD4" w14:textId="77777777" w:rsidR="00372E0B" w:rsidRDefault="00372E0B">
            <w:pPr>
              <w:keepNext/>
              <w:keepLines/>
              <w:jc w:val="center"/>
              <w:rPr>
                <w:rFonts w:ascii="Arial" w:hAnsi="Arial"/>
                <w:sz w:val="18"/>
              </w:rPr>
            </w:pPr>
            <w:r>
              <w:rPr>
                <w:rFonts w:ascii="Arial" w:hAnsi="Arial"/>
                <w:sz w:val="18"/>
              </w:rPr>
              <w:t>Non-interleaved</w:t>
            </w:r>
          </w:p>
        </w:tc>
      </w:tr>
      <w:tr w:rsidR="00372E0B" w14:paraId="0C1DC35D" w14:textId="77777777" w:rsidTr="00372E0B">
        <w:trPr>
          <w:cantSplit/>
          <w:jc w:val="center"/>
        </w:trPr>
        <w:tc>
          <w:tcPr>
            <w:tcW w:w="5305" w:type="dxa"/>
            <w:gridSpan w:val="2"/>
            <w:tcBorders>
              <w:top w:val="single" w:sz="4" w:space="0" w:color="auto"/>
              <w:left w:val="single" w:sz="4" w:space="0" w:color="auto"/>
              <w:bottom w:val="single" w:sz="4" w:space="0" w:color="auto"/>
              <w:right w:val="single" w:sz="4" w:space="0" w:color="auto"/>
            </w:tcBorders>
            <w:hideMark/>
          </w:tcPr>
          <w:p w14:paraId="43353B5B" w14:textId="77777777" w:rsidR="00372E0B" w:rsidRDefault="00372E0B">
            <w:pPr>
              <w:keepNext/>
              <w:keepLines/>
              <w:rPr>
                <w:rFonts w:ascii="Arial" w:hAnsi="Arial"/>
                <w:sz w:val="18"/>
              </w:rPr>
            </w:pPr>
            <w:r>
              <w:rPr>
                <w:rFonts w:ascii="Arial" w:hAnsi="Arial"/>
                <w:sz w:val="18"/>
              </w:rPr>
              <w:t>REG bundle size</w:t>
            </w:r>
          </w:p>
        </w:tc>
        <w:tc>
          <w:tcPr>
            <w:tcW w:w="674" w:type="dxa"/>
            <w:tcBorders>
              <w:top w:val="single" w:sz="4" w:space="0" w:color="auto"/>
              <w:left w:val="single" w:sz="4" w:space="0" w:color="auto"/>
              <w:bottom w:val="single" w:sz="4" w:space="0" w:color="auto"/>
              <w:right w:val="single" w:sz="4" w:space="0" w:color="auto"/>
            </w:tcBorders>
            <w:vAlign w:val="center"/>
          </w:tcPr>
          <w:p w14:paraId="6C32E30E" w14:textId="77777777" w:rsidR="00372E0B" w:rsidRDefault="00372E0B">
            <w:pPr>
              <w:keepNext/>
              <w:keepLines/>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773D777C" w14:textId="77777777" w:rsidR="00372E0B" w:rsidRDefault="00372E0B">
            <w:pPr>
              <w:keepNext/>
              <w:keepLines/>
              <w:jc w:val="center"/>
              <w:rPr>
                <w:rFonts w:ascii="Arial" w:hAnsi="Arial"/>
                <w:sz w:val="18"/>
                <w:lang w:eastAsia="zh-CN"/>
              </w:rPr>
            </w:pPr>
            <w:r>
              <w:rPr>
                <w:rFonts w:ascii="Arial" w:hAnsi="Arial"/>
                <w:sz w:val="18"/>
                <w:lang w:eastAsia="zh-CN"/>
              </w:rPr>
              <w:t>6</w:t>
            </w:r>
          </w:p>
        </w:tc>
      </w:tr>
      <w:tr w:rsidR="00372E0B" w14:paraId="3AB66F6D" w14:textId="77777777" w:rsidTr="00372E0B">
        <w:trPr>
          <w:cantSplit/>
          <w:jc w:val="center"/>
        </w:trPr>
        <w:tc>
          <w:tcPr>
            <w:tcW w:w="5305" w:type="dxa"/>
            <w:gridSpan w:val="2"/>
            <w:tcBorders>
              <w:top w:val="single" w:sz="4" w:space="0" w:color="auto"/>
              <w:left w:val="single" w:sz="4" w:space="0" w:color="auto"/>
              <w:bottom w:val="single" w:sz="4" w:space="0" w:color="auto"/>
              <w:right w:val="single" w:sz="4" w:space="0" w:color="auto"/>
            </w:tcBorders>
            <w:hideMark/>
          </w:tcPr>
          <w:p w14:paraId="6CDC8F3D" w14:textId="77777777" w:rsidR="00372E0B" w:rsidRDefault="00372E0B">
            <w:pPr>
              <w:keepNext/>
              <w:keepLines/>
              <w:rPr>
                <w:rFonts w:ascii="Arial" w:hAnsi="Arial" w:cs="Arial"/>
                <w:sz w:val="18"/>
                <w:lang w:eastAsia="zh-CN"/>
              </w:rPr>
            </w:pPr>
            <w:r>
              <w:rPr>
                <w:rFonts w:ascii="Arial" w:hAnsi="Arial" w:cs="Arial"/>
                <w:sz w:val="18"/>
                <w:lang w:eastAsia="zh-CN"/>
              </w:rPr>
              <w:t>Shift Index</w:t>
            </w:r>
          </w:p>
        </w:tc>
        <w:tc>
          <w:tcPr>
            <w:tcW w:w="674" w:type="dxa"/>
            <w:tcBorders>
              <w:top w:val="single" w:sz="4" w:space="0" w:color="auto"/>
              <w:left w:val="single" w:sz="4" w:space="0" w:color="auto"/>
              <w:bottom w:val="single" w:sz="4" w:space="0" w:color="auto"/>
              <w:right w:val="single" w:sz="4" w:space="0" w:color="auto"/>
            </w:tcBorders>
            <w:vAlign w:val="center"/>
          </w:tcPr>
          <w:p w14:paraId="647009CC" w14:textId="77777777" w:rsidR="00372E0B" w:rsidRDefault="00372E0B">
            <w:pPr>
              <w:keepNext/>
              <w:keepLines/>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3934D404" w14:textId="77777777" w:rsidR="00372E0B" w:rsidRDefault="00372E0B">
            <w:pPr>
              <w:keepNext/>
              <w:keepLines/>
              <w:jc w:val="center"/>
              <w:rPr>
                <w:rFonts w:ascii="Arial" w:hAnsi="Arial"/>
                <w:sz w:val="18"/>
                <w:lang w:eastAsia="zh-CN"/>
              </w:rPr>
            </w:pPr>
            <w:r>
              <w:rPr>
                <w:rFonts w:ascii="Arial" w:hAnsi="Arial"/>
                <w:sz w:val="18"/>
                <w:lang w:eastAsia="zh-CN"/>
              </w:rPr>
              <w:t>0</w:t>
            </w:r>
          </w:p>
        </w:tc>
      </w:tr>
      <w:tr w:rsidR="00372E0B" w14:paraId="25EC0844" w14:textId="77777777" w:rsidTr="00372E0B">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03DD7780" w14:textId="77777777" w:rsidR="00372E0B" w:rsidRDefault="00372E0B">
            <w:pPr>
              <w:keepNext/>
              <w:keepLines/>
              <w:rPr>
                <w:rFonts w:ascii="Arial" w:hAnsi="Arial" w:cs="Arial"/>
                <w:sz w:val="18"/>
                <w:lang w:eastAsia="zh-CN"/>
              </w:rPr>
            </w:pPr>
            <w:r>
              <w:rPr>
                <w:rFonts w:ascii="Arial" w:hAnsi="Arial" w:cs="Arial"/>
                <w:sz w:val="18"/>
                <w:lang w:eastAsia="zh-CN"/>
              </w:rPr>
              <w:t>PDCCH Configuration</w:t>
            </w:r>
          </w:p>
        </w:tc>
        <w:tc>
          <w:tcPr>
            <w:tcW w:w="2070" w:type="dxa"/>
            <w:tcBorders>
              <w:top w:val="single" w:sz="4" w:space="0" w:color="auto"/>
              <w:left w:val="single" w:sz="4" w:space="0" w:color="auto"/>
              <w:bottom w:val="single" w:sz="4" w:space="0" w:color="auto"/>
              <w:right w:val="single" w:sz="4" w:space="0" w:color="auto"/>
            </w:tcBorders>
            <w:hideMark/>
          </w:tcPr>
          <w:p w14:paraId="623E273D" w14:textId="77777777" w:rsidR="00372E0B" w:rsidRDefault="00372E0B">
            <w:pPr>
              <w:keepNext/>
              <w:keepLines/>
              <w:rPr>
                <w:rFonts w:ascii="Arial" w:hAnsi="Arial" w:cs="Arial"/>
                <w:sz w:val="18"/>
                <w:lang w:eastAsia="zh-CN"/>
              </w:rPr>
            </w:pPr>
            <w:r>
              <w:rPr>
                <w:rFonts w:ascii="Arial" w:hAnsi="Arial" w:cs="Arial"/>
                <w:sz w:val="18"/>
                <w:lang w:val="fr-FR"/>
              </w:rPr>
              <w:t>Symbols with PDCCH</w:t>
            </w:r>
            <w:r>
              <w:rPr>
                <w:rFonts w:ascii="Arial" w:hAnsi="Arial" w:cs="Arial"/>
                <w:sz w:val="18"/>
                <w:lang w:val="fr-FR" w:eastAsia="zh-CN"/>
              </w:rPr>
              <w:t xml:space="preserve"> </w:t>
            </w:r>
          </w:p>
        </w:tc>
        <w:tc>
          <w:tcPr>
            <w:tcW w:w="674" w:type="dxa"/>
            <w:tcBorders>
              <w:top w:val="single" w:sz="4" w:space="0" w:color="auto"/>
              <w:left w:val="single" w:sz="4" w:space="0" w:color="auto"/>
              <w:bottom w:val="single" w:sz="4" w:space="0" w:color="auto"/>
              <w:right w:val="single" w:sz="4" w:space="0" w:color="auto"/>
            </w:tcBorders>
            <w:vAlign w:val="center"/>
          </w:tcPr>
          <w:p w14:paraId="057442C7" w14:textId="77777777" w:rsidR="00372E0B" w:rsidRDefault="00372E0B">
            <w:pPr>
              <w:keepNext/>
              <w:keepLines/>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58328A2F" w14:textId="77777777" w:rsidR="00372E0B" w:rsidRDefault="00372E0B">
            <w:pPr>
              <w:keepNext/>
              <w:keepLines/>
              <w:jc w:val="center"/>
              <w:rPr>
                <w:rFonts w:ascii="Arial" w:hAnsi="Arial"/>
                <w:sz w:val="18"/>
                <w:lang w:eastAsia="zh-CN"/>
              </w:rPr>
            </w:pPr>
            <w:r>
              <w:rPr>
                <w:rFonts w:ascii="Arial" w:hAnsi="Arial"/>
                <w:sz w:val="18"/>
                <w:lang w:eastAsia="zh-CN"/>
              </w:rPr>
              <w:t>Symbol#1 and #2</w:t>
            </w:r>
          </w:p>
        </w:tc>
      </w:tr>
      <w:tr w:rsidR="00372E0B" w14:paraId="707551D7" w14:textId="77777777" w:rsidTr="00372E0B">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6B05CE59" w14:textId="77777777" w:rsidR="00372E0B" w:rsidRDefault="00372E0B">
            <w:pPr>
              <w:keepNext/>
              <w:keepLines/>
              <w:rPr>
                <w:rFonts w:ascii="Arial" w:hAnsi="Arial"/>
                <w:sz w:val="18"/>
                <w:lang w:eastAsia="zh-CN"/>
              </w:rPr>
            </w:pPr>
            <w:r>
              <w:rPr>
                <w:rFonts w:ascii="Arial" w:hAnsi="Arial"/>
                <w:sz w:val="18"/>
              </w:rPr>
              <w:t>CRS for rate matching</w:t>
            </w:r>
            <w:r>
              <w:rPr>
                <w:rFonts w:ascii="Arial" w:hAnsi="Arial"/>
                <w:sz w:val="18"/>
                <w:lang w:eastAsia="zh-CN"/>
              </w:rPr>
              <w:t xml:space="preserve"> (Note 1)</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8CA2EA2" w14:textId="77777777" w:rsidR="00372E0B" w:rsidRDefault="00372E0B">
            <w:pPr>
              <w:keepNext/>
              <w:keepLines/>
              <w:rPr>
                <w:rFonts w:ascii="Arial" w:hAnsi="Arial"/>
                <w:sz w:val="18"/>
                <w:lang w:val="fr-FR" w:eastAsia="zh-CN"/>
              </w:rPr>
            </w:pPr>
            <w:r>
              <w:rPr>
                <w:rFonts w:ascii="Arial" w:hAnsi="Arial"/>
                <w:sz w:val="18"/>
                <w:lang w:val="fr-FR"/>
              </w:rPr>
              <w:t>LTE carrier centre subcarrier location</w:t>
            </w:r>
          </w:p>
        </w:tc>
        <w:tc>
          <w:tcPr>
            <w:tcW w:w="674" w:type="dxa"/>
            <w:tcBorders>
              <w:top w:val="single" w:sz="4" w:space="0" w:color="auto"/>
              <w:left w:val="single" w:sz="4" w:space="0" w:color="auto"/>
              <w:bottom w:val="single" w:sz="4" w:space="0" w:color="auto"/>
              <w:right w:val="single" w:sz="4" w:space="0" w:color="auto"/>
            </w:tcBorders>
            <w:vAlign w:val="center"/>
          </w:tcPr>
          <w:p w14:paraId="5F6BD1E5" w14:textId="77777777" w:rsidR="00372E0B" w:rsidRDefault="00372E0B">
            <w:pPr>
              <w:keepNext/>
              <w:keepLines/>
              <w:jc w:val="center"/>
              <w:rPr>
                <w:rFonts w:ascii="Arial" w:eastAsia="?? ??" w:hAnsi="Arial" w:cs="v5.0.0"/>
                <w:sz w:val="18"/>
                <w:lang w:val="fr-FR"/>
              </w:rPr>
            </w:pPr>
          </w:p>
        </w:tc>
        <w:tc>
          <w:tcPr>
            <w:tcW w:w="3143" w:type="dxa"/>
            <w:tcBorders>
              <w:top w:val="single" w:sz="4" w:space="0" w:color="auto"/>
              <w:left w:val="single" w:sz="4" w:space="0" w:color="auto"/>
              <w:bottom w:val="single" w:sz="4" w:space="0" w:color="auto"/>
              <w:right w:val="single" w:sz="4" w:space="0" w:color="auto"/>
            </w:tcBorders>
            <w:hideMark/>
          </w:tcPr>
          <w:p w14:paraId="46601E40" w14:textId="77777777" w:rsidR="00372E0B" w:rsidRDefault="00372E0B">
            <w:pPr>
              <w:keepNext/>
              <w:keepLines/>
              <w:jc w:val="center"/>
              <w:rPr>
                <w:rFonts w:ascii="Arial" w:hAnsi="Arial"/>
                <w:sz w:val="18"/>
                <w:highlight w:val="yellow"/>
                <w:lang w:eastAsia="zh-CN"/>
              </w:rPr>
            </w:pPr>
            <w:r>
              <w:rPr>
                <w:rFonts w:ascii="Arial" w:hAnsi="Arial"/>
                <w:sz w:val="18"/>
              </w:rPr>
              <w:t>Same as NR carrier</w:t>
            </w:r>
            <w:r>
              <w:rPr>
                <w:rFonts w:ascii="Arial" w:hAnsi="Arial"/>
                <w:sz w:val="18"/>
                <w:lang w:eastAsia="zh-CN"/>
              </w:rPr>
              <w:t xml:space="preserve"> </w:t>
            </w:r>
            <w:r>
              <w:rPr>
                <w:rFonts w:ascii="Arial" w:hAnsi="Arial"/>
                <w:sz w:val="18"/>
              </w:rPr>
              <w:t>centre subcarrier location</w:t>
            </w:r>
          </w:p>
        </w:tc>
      </w:tr>
      <w:tr w:rsidR="00372E0B" w14:paraId="629E2DD8" w14:textId="77777777" w:rsidTr="00372E0B">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5FD1A814" w14:textId="77777777" w:rsidR="00372E0B" w:rsidRDefault="00372E0B">
            <w:pPr>
              <w:spacing w:after="0"/>
              <w:rPr>
                <w:rFonts w:ascii="Arial" w:hAnsi="Arial"/>
                <w:sz w:val="18"/>
                <w:lang w:eastAsia="zh-C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929F497" w14:textId="77777777" w:rsidR="00372E0B" w:rsidRDefault="00372E0B">
            <w:pPr>
              <w:keepNext/>
              <w:keepLines/>
              <w:rPr>
                <w:rFonts w:ascii="Arial" w:hAnsi="Arial"/>
                <w:sz w:val="18"/>
                <w:lang w:eastAsia="zh-CN"/>
              </w:rPr>
            </w:pPr>
            <w:r>
              <w:rPr>
                <w:rFonts w:ascii="Arial" w:hAnsi="Arial"/>
                <w:sz w:val="18"/>
              </w:rPr>
              <w:t>LTE carrier BW</w:t>
            </w:r>
          </w:p>
        </w:tc>
        <w:tc>
          <w:tcPr>
            <w:tcW w:w="674" w:type="dxa"/>
            <w:tcBorders>
              <w:top w:val="single" w:sz="4" w:space="0" w:color="auto"/>
              <w:left w:val="single" w:sz="4" w:space="0" w:color="auto"/>
              <w:bottom w:val="single" w:sz="4" w:space="0" w:color="auto"/>
              <w:right w:val="single" w:sz="4" w:space="0" w:color="auto"/>
            </w:tcBorders>
            <w:vAlign w:val="center"/>
            <w:hideMark/>
          </w:tcPr>
          <w:p w14:paraId="2998F8DB" w14:textId="77777777" w:rsidR="00372E0B" w:rsidRDefault="00372E0B">
            <w:pPr>
              <w:keepNext/>
              <w:keepLines/>
              <w:jc w:val="center"/>
              <w:rPr>
                <w:rFonts w:ascii="Arial" w:eastAsia="?? ??" w:hAnsi="Arial" w:cs="v5.0.0"/>
                <w:sz w:val="18"/>
              </w:rPr>
            </w:pPr>
            <w:r>
              <w:rPr>
                <w:rFonts w:ascii="Arial" w:eastAsia="?? ??" w:hAnsi="Arial" w:cs="v5.0.0"/>
                <w:sz w:val="18"/>
              </w:rPr>
              <w:t>MHz</w:t>
            </w:r>
          </w:p>
        </w:tc>
        <w:tc>
          <w:tcPr>
            <w:tcW w:w="3143" w:type="dxa"/>
            <w:tcBorders>
              <w:top w:val="single" w:sz="4" w:space="0" w:color="auto"/>
              <w:left w:val="single" w:sz="4" w:space="0" w:color="auto"/>
              <w:bottom w:val="single" w:sz="4" w:space="0" w:color="auto"/>
              <w:right w:val="single" w:sz="4" w:space="0" w:color="auto"/>
            </w:tcBorders>
            <w:hideMark/>
          </w:tcPr>
          <w:p w14:paraId="6C8FC5A5" w14:textId="77777777" w:rsidR="00372E0B" w:rsidRDefault="00372E0B">
            <w:pPr>
              <w:keepNext/>
              <w:keepLines/>
              <w:jc w:val="center"/>
              <w:rPr>
                <w:rFonts w:ascii="Arial" w:hAnsi="Arial" w:cs="v5.0.0"/>
                <w:sz w:val="18"/>
                <w:lang w:eastAsia="zh-CN"/>
              </w:rPr>
            </w:pPr>
            <w:r>
              <w:rPr>
                <w:rFonts w:ascii="Arial" w:hAnsi="Arial"/>
                <w:sz w:val="18"/>
              </w:rPr>
              <w:t>10</w:t>
            </w:r>
          </w:p>
        </w:tc>
      </w:tr>
      <w:tr w:rsidR="00372E0B" w14:paraId="4D0F61B6" w14:textId="77777777" w:rsidTr="00372E0B">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6951AEAD" w14:textId="77777777" w:rsidR="00372E0B" w:rsidRDefault="00372E0B">
            <w:pPr>
              <w:spacing w:after="0"/>
              <w:rPr>
                <w:rFonts w:ascii="Arial" w:hAnsi="Arial"/>
                <w:sz w:val="18"/>
                <w:lang w:eastAsia="zh-C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DA722AC" w14:textId="77777777" w:rsidR="00372E0B" w:rsidRDefault="00372E0B">
            <w:pPr>
              <w:keepNext/>
              <w:keepLines/>
              <w:rPr>
                <w:rFonts w:ascii="Arial" w:hAnsi="Arial"/>
                <w:sz w:val="18"/>
                <w:lang w:eastAsia="zh-CN"/>
              </w:rPr>
            </w:pPr>
            <w:r>
              <w:rPr>
                <w:rFonts w:ascii="Arial" w:hAnsi="Arial"/>
                <w:sz w:val="18"/>
              </w:rPr>
              <w:t>Number of antenna ports</w:t>
            </w:r>
          </w:p>
        </w:tc>
        <w:tc>
          <w:tcPr>
            <w:tcW w:w="674" w:type="dxa"/>
            <w:tcBorders>
              <w:top w:val="single" w:sz="4" w:space="0" w:color="auto"/>
              <w:left w:val="single" w:sz="4" w:space="0" w:color="auto"/>
              <w:bottom w:val="single" w:sz="4" w:space="0" w:color="auto"/>
              <w:right w:val="single" w:sz="4" w:space="0" w:color="auto"/>
            </w:tcBorders>
            <w:vAlign w:val="center"/>
          </w:tcPr>
          <w:p w14:paraId="0FEA1C0B" w14:textId="77777777" w:rsidR="00372E0B" w:rsidRDefault="00372E0B">
            <w:pPr>
              <w:keepNext/>
              <w:keepLines/>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hideMark/>
          </w:tcPr>
          <w:p w14:paraId="234299B4" w14:textId="77777777" w:rsidR="00372E0B" w:rsidRDefault="00372E0B">
            <w:pPr>
              <w:keepNext/>
              <w:keepLines/>
              <w:jc w:val="center"/>
              <w:rPr>
                <w:rFonts w:ascii="Arial" w:hAnsi="Arial" w:cs="v5.0.0"/>
                <w:sz w:val="18"/>
                <w:lang w:eastAsia="zh-CN"/>
              </w:rPr>
            </w:pPr>
            <w:r>
              <w:rPr>
                <w:rFonts w:ascii="Arial" w:hAnsi="Arial"/>
                <w:sz w:val="18"/>
              </w:rPr>
              <w:t>4</w:t>
            </w:r>
          </w:p>
        </w:tc>
      </w:tr>
      <w:tr w:rsidR="00372E0B" w14:paraId="3D840AC4" w14:textId="77777777" w:rsidTr="00372E0B">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62245C5B" w14:textId="77777777" w:rsidR="00372E0B" w:rsidRDefault="00372E0B">
            <w:pPr>
              <w:spacing w:after="0"/>
              <w:rPr>
                <w:rFonts w:ascii="Arial" w:hAnsi="Arial"/>
                <w:sz w:val="18"/>
                <w:lang w:eastAsia="zh-C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7F7F5B6" w14:textId="77777777" w:rsidR="00372E0B" w:rsidRDefault="00372E0B">
            <w:pPr>
              <w:keepNext/>
              <w:keepLines/>
              <w:rPr>
                <w:rFonts w:ascii="Arial" w:hAnsi="Arial"/>
                <w:sz w:val="18"/>
                <w:lang w:eastAsia="zh-CN"/>
              </w:rPr>
            </w:pPr>
            <w:r>
              <w:rPr>
                <w:rFonts w:ascii="Arial" w:hAnsi="Arial"/>
                <w:sz w:val="18"/>
              </w:rPr>
              <w:t>v-shift</w:t>
            </w:r>
          </w:p>
        </w:tc>
        <w:tc>
          <w:tcPr>
            <w:tcW w:w="674" w:type="dxa"/>
            <w:tcBorders>
              <w:top w:val="single" w:sz="4" w:space="0" w:color="auto"/>
              <w:left w:val="single" w:sz="4" w:space="0" w:color="auto"/>
              <w:bottom w:val="single" w:sz="4" w:space="0" w:color="auto"/>
              <w:right w:val="single" w:sz="4" w:space="0" w:color="auto"/>
            </w:tcBorders>
            <w:vAlign w:val="center"/>
          </w:tcPr>
          <w:p w14:paraId="6E9A1B1C" w14:textId="77777777" w:rsidR="00372E0B" w:rsidRDefault="00372E0B">
            <w:pPr>
              <w:keepNext/>
              <w:keepLines/>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hideMark/>
          </w:tcPr>
          <w:p w14:paraId="290EF2C4" w14:textId="77777777" w:rsidR="00372E0B" w:rsidRDefault="00372E0B">
            <w:pPr>
              <w:keepNext/>
              <w:keepLines/>
              <w:jc w:val="center"/>
              <w:rPr>
                <w:rFonts w:ascii="Arial" w:hAnsi="Arial" w:cs="v5.0.0"/>
                <w:sz w:val="18"/>
                <w:lang w:eastAsia="zh-CN"/>
              </w:rPr>
            </w:pPr>
            <w:r>
              <w:rPr>
                <w:rFonts w:ascii="Arial" w:hAnsi="Arial"/>
                <w:sz w:val="18"/>
              </w:rPr>
              <w:t>0</w:t>
            </w:r>
          </w:p>
        </w:tc>
      </w:tr>
      <w:tr w:rsidR="00372E0B" w14:paraId="0E9DC421" w14:textId="77777777" w:rsidTr="00372E0B">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0D9DD893" w14:textId="77777777" w:rsidR="00372E0B" w:rsidRDefault="00372E0B">
            <w:pPr>
              <w:keepNext/>
              <w:keepLines/>
              <w:ind w:left="851" w:hanging="851"/>
              <w:rPr>
                <w:rFonts w:ascii="Arial" w:hAnsi="Arial" w:cs="Arial"/>
                <w:sz w:val="18"/>
                <w:szCs w:val="18"/>
              </w:rPr>
            </w:pPr>
            <w:r>
              <w:rPr>
                <w:rFonts w:ascii="Arial" w:hAnsi="Arial" w:cs="Arial"/>
                <w:sz w:val="18"/>
                <w:szCs w:val="18"/>
              </w:rPr>
              <w:t>Note 1:</w:t>
            </w:r>
            <w:r>
              <w:rPr>
                <w:rFonts w:ascii="Arial" w:hAnsi="Arial" w:cs="Arial"/>
                <w:sz w:val="18"/>
                <w:szCs w:val="18"/>
                <w:lang w:eastAsia="zh-CN"/>
              </w:rPr>
              <w:tab/>
            </w:r>
            <w:r>
              <w:rPr>
                <w:rFonts w:ascii="Arial" w:hAnsi="Arial" w:cs="Arial"/>
                <w:sz w:val="18"/>
                <w:szCs w:val="18"/>
              </w:rPr>
              <w:t>No MBSFN is configured on LTE carrier.</w:t>
            </w:r>
          </w:p>
          <w:p w14:paraId="7B8A2AEF" w14:textId="6053886F" w:rsidR="00372E0B" w:rsidRDefault="00372E0B">
            <w:pPr>
              <w:keepNext/>
              <w:keepLines/>
              <w:ind w:left="851" w:hanging="851"/>
              <w:rPr>
                <w:rFonts w:ascii="Arial" w:hAnsi="Arial" w:cs="Arial"/>
                <w:sz w:val="18"/>
                <w:szCs w:val="18"/>
                <w:lang w:eastAsia="zh-CN"/>
              </w:rPr>
            </w:pPr>
            <w:r>
              <w:rPr>
                <w:rFonts w:ascii="Arial" w:hAnsi="Arial" w:cs="Arial"/>
                <w:sz w:val="18"/>
                <w:szCs w:val="18"/>
                <w:lang w:eastAsia="zh-CN"/>
              </w:rPr>
              <w:t xml:space="preserve">Note 2: </w:t>
            </w:r>
            <w:r>
              <w:rPr>
                <w:rFonts w:ascii="Arial" w:hAnsi="Arial" w:cs="Arial"/>
                <w:sz w:val="18"/>
                <w:szCs w:val="18"/>
                <w:lang w:eastAsia="zh-CN"/>
              </w:rPr>
              <w:tab/>
              <w:t>LTE carrier is configured with Uplink-downlink configuration 2 [Table 4.2-2, TS 36.211</w:t>
            </w:r>
            <w:ins w:id="188" w:author="Huawei" w:date="2024-08-06T12:24:00Z">
              <w:r w:rsidR="00B46C97">
                <w:rPr>
                  <w:rFonts w:ascii="Arial" w:hAnsi="Arial" w:cs="Arial"/>
                  <w:sz w:val="18"/>
                  <w:szCs w:val="18"/>
                  <w:lang w:eastAsia="zh-CN"/>
                </w:rPr>
                <w:t>[15]</w:t>
              </w:r>
            </w:ins>
            <w:r>
              <w:rPr>
                <w:rFonts w:ascii="Arial" w:hAnsi="Arial" w:cs="Arial"/>
                <w:sz w:val="18"/>
                <w:szCs w:val="18"/>
                <w:lang w:eastAsia="zh-CN"/>
              </w:rPr>
              <w:t>] and Special subframe configuration 7 [Table 4.2-1, TS 36.211</w:t>
            </w:r>
            <w:ins w:id="189" w:author="Huawei" w:date="2024-07-31T15:47:00Z">
              <w:r w:rsidR="00727BDA">
                <w:rPr>
                  <w:rFonts w:ascii="Arial" w:hAnsi="Arial" w:cs="Arial"/>
                  <w:sz w:val="18"/>
                  <w:szCs w:val="18"/>
                  <w:lang w:eastAsia="zh-CN"/>
                </w:rPr>
                <w:t>[15]</w:t>
              </w:r>
            </w:ins>
            <w:r>
              <w:rPr>
                <w:rFonts w:ascii="Arial" w:hAnsi="Arial" w:cs="Arial"/>
                <w:sz w:val="18"/>
                <w:szCs w:val="18"/>
                <w:lang w:eastAsia="zh-CN"/>
              </w:rPr>
              <w:t>]. The start of transmission of LTE frame is delayed by 2 LTE subframes with respect to the start of transmission of NR frame.</w:t>
            </w:r>
          </w:p>
          <w:p w14:paraId="7E9E011D" w14:textId="77777777" w:rsidR="00372E0B" w:rsidRDefault="00372E0B">
            <w:pPr>
              <w:keepNext/>
              <w:keepLines/>
              <w:ind w:left="851" w:hanging="851"/>
              <w:rPr>
                <w:rFonts w:ascii="Arial" w:hAnsi="Arial"/>
                <w:sz w:val="18"/>
                <w:highlight w:val="yellow"/>
                <w:lang w:eastAsia="zh-CN"/>
              </w:rPr>
            </w:pPr>
            <w:r>
              <w:rPr>
                <w:rFonts w:ascii="Arial" w:hAnsi="Arial" w:cs="Arial"/>
                <w:sz w:val="18"/>
                <w:szCs w:val="18"/>
                <w:lang w:eastAsia="zh-CN"/>
              </w:rPr>
              <w:t xml:space="preserve">Note 3: </w:t>
            </w:r>
            <w:r>
              <w:rPr>
                <w:rFonts w:ascii="Arial" w:hAnsi="Arial" w:cs="Arial"/>
                <w:sz w:val="18"/>
                <w:szCs w:val="18"/>
                <w:lang w:val="en-US" w:eastAsia="zh-CN"/>
              </w:rPr>
              <w:t xml:space="preserve">    </w:t>
            </w:r>
            <w:r>
              <w:rPr>
                <w:lang w:val="en-US"/>
              </w:rPr>
              <w:t xml:space="preserve"> </w:t>
            </w:r>
            <w:r>
              <w:rPr>
                <w:rFonts w:ascii="Arial" w:hAnsi="Arial" w:cs="Arial"/>
                <w:sz w:val="18"/>
                <w:szCs w:val="18"/>
                <w:lang w:val="en-US" w:eastAsia="zh-CN"/>
              </w:rPr>
              <w:t>NR PDCCH data REs and DMRS REs overlapped with LTE CRS are punctured at the transmitter side</w:t>
            </w:r>
          </w:p>
        </w:tc>
      </w:tr>
    </w:tbl>
    <w:p w14:paraId="5579CC93" w14:textId="77777777" w:rsidR="00372E0B" w:rsidRDefault="00372E0B" w:rsidP="00372E0B">
      <w:pPr>
        <w:rPr>
          <w:rFonts w:cs="v5.0.0"/>
        </w:rPr>
      </w:pPr>
    </w:p>
    <w:p w14:paraId="3CAA1226" w14:textId="77777777" w:rsidR="00372E0B" w:rsidRDefault="00372E0B" w:rsidP="00372E0B">
      <w:pPr>
        <w:rPr>
          <w:rFonts w:cs="v5.0.0"/>
        </w:rPr>
      </w:pPr>
      <w:r>
        <w:rPr>
          <w:rFonts w:cs="v5.0.0"/>
        </w:rPr>
        <w:t xml:space="preserve">For the parameters specified in Table </w:t>
      </w:r>
      <w:r>
        <w:rPr>
          <w:lang w:eastAsia="zh-CN"/>
        </w:rPr>
        <w:t>5.3.2.2.6</w:t>
      </w:r>
      <w:r>
        <w:t>-1</w:t>
      </w:r>
      <w:r>
        <w:rPr>
          <w:rFonts w:cs="v5.0.0"/>
        </w:rPr>
        <w:t>, the average probability of a missed downlink scheduling grant (Pm-</w:t>
      </w:r>
      <w:proofErr w:type="spellStart"/>
      <w:r>
        <w:rPr>
          <w:rFonts w:cs="v5.0.0"/>
        </w:rPr>
        <w:t>dsg</w:t>
      </w:r>
      <w:proofErr w:type="spellEnd"/>
      <w:r>
        <w:rPr>
          <w:rFonts w:cs="v5.0.0"/>
        </w:rPr>
        <w:t>) shall be below the specified value in Table 5.3.2.2.6-2. The downlink physical setup is in accordance with Annex C.3.1.</w:t>
      </w:r>
    </w:p>
    <w:p w14:paraId="6387011D" w14:textId="77777777" w:rsidR="00372E0B" w:rsidRDefault="00372E0B" w:rsidP="00372E0B">
      <w:pPr>
        <w:keepNext/>
        <w:keepLines/>
        <w:spacing w:before="60"/>
        <w:jc w:val="center"/>
        <w:rPr>
          <w:rFonts w:ascii="Arial" w:hAnsi="Arial"/>
          <w:b/>
        </w:rPr>
      </w:pPr>
      <w:r>
        <w:rPr>
          <w:rFonts w:ascii="Arial" w:hAnsi="Arial"/>
          <w:b/>
        </w:rPr>
        <w:t>Table 5.3.2.2.6-2: Minimum performance for PDCCH with 15KHz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372E0B" w14:paraId="409986D4" w14:textId="77777777" w:rsidTr="00372E0B">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D42900C" w14:textId="77777777" w:rsidR="00372E0B" w:rsidRDefault="00372E0B">
            <w:pPr>
              <w:keepNext/>
              <w:keepLines/>
              <w:jc w:val="center"/>
              <w:rPr>
                <w:rFonts w:ascii="Arial" w:hAnsi="Arial" w:cs="Arial"/>
                <w:b/>
                <w:sz w:val="18"/>
              </w:rPr>
            </w:pPr>
            <w:r>
              <w:rPr>
                <w:rFonts w:ascii="Arial" w:hAnsi="Arial" w:cs="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D9D0663" w14:textId="77777777" w:rsidR="00372E0B" w:rsidRDefault="00372E0B">
            <w:pPr>
              <w:keepNext/>
              <w:keepLines/>
              <w:jc w:val="center"/>
              <w:rPr>
                <w:rFonts w:ascii="Arial" w:hAnsi="Arial" w:cs="Arial"/>
                <w:b/>
                <w:sz w:val="18"/>
                <w:lang w:eastAsia="zh-CN"/>
              </w:rPr>
            </w:pPr>
            <w:r>
              <w:rPr>
                <w:rFonts w:ascii="Arial" w:hAnsi="Arial" w:cs="Arial"/>
                <w:b/>
                <w:sz w:val="18"/>
              </w:rPr>
              <w:t>Bandwidth</w:t>
            </w:r>
            <w:r>
              <w:rPr>
                <w:rFonts w:ascii="Arial"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C0AB843" w14:textId="77777777" w:rsidR="00372E0B" w:rsidRDefault="00372E0B">
            <w:pPr>
              <w:keepNext/>
              <w:keepLines/>
              <w:jc w:val="center"/>
              <w:rPr>
                <w:rFonts w:ascii="Arial" w:hAnsi="Arial" w:cs="Arial"/>
                <w:b/>
                <w:sz w:val="18"/>
                <w:lang w:eastAsia="zh-CN"/>
              </w:rPr>
            </w:pPr>
            <w:r>
              <w:rPr>
                <w:rFonts w:ascii="Arial" w:hAnsi="Arial" w:cs="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24BDA4D" w14:textId="77777777" w:rsidR="00372E0B" w:rsidRDefault="00372E0B">
            <w:pPr>
              <w:keepNext/>
              <w:keepLines/>
              <w:jc w:val="center"/>
              <w:rPr>
                <w:rFonts w:ascii="Arial" w:hAnsi="Arial" w:cs="Arial"/>
                <w:b/>
                <w:sz w:val="18"/>
                <w:lang w:eastAsia="zh-CN"/>
              </w:rPr>
            </w:pPr>
            <w:r>
              <w:rPr>
                <w:rFonts w:ascii="Arial" w:hAnsi="Arial" w:cs="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3028E65" w14:textId="77777777" w:rsidR="00372E0B" w:rsidRDefault="00372E0B">
            <w:pPr>
              <w:keepNext/>
              <w:keepLines/>
              <w:jc w:val="center"/>
              <w:rPr>
                <w:rFonts w:ascii="Arial" w:hAnsi="Arial" w:cs="Arial"/>
                <w:b/>
                <w:sz w:val="18"/>
              </w:rPr>
            </w:pPr>
            <w:r>
              <w:rPr>
                <w:rFonts w:ascii="Arial"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1D8B0A" w14:textId="77777777" w:rsidR="00372E0B" w:rsidRDefault="00372E0B">
            <w:pPr>
              <w:keepNext/>
              <w:keepLines/>
              <w:jc w:val="center"/>
              <w:rPr>
                <w:rFonts w:ascii="Arial" w:hAnsi="Arial" w:cs="Arial"/>
                <w:b/>
                <w:sz w:val="18"/>
              </w:rPr>
            </w:pPr>
            <w:r>
              <w:rPr>
                <w:rFonts w:ascii="Arial"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C6BCA03" w14:textId="77777777" w:rsidR="00372E0B" w:rsidRDefault="00372E0B">
            <w:pPr>
              <w:keepNext/>
              <w:keepLines/>
              <w:jc w:val="center"/>
              <w:rPr>
                <w:rFonts w:ascii="Arial" w:hAnsi="Arial" w:cs="Arial"/>
                <w:b/>
                <w:sz w:val="18"/>
              </w:rPr>
            </w:pPr>
            <w:r>
              <w:rPr>
                <w:rFonts w:ascii="Arial"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E31A496" w14:textId="77777777" w:rsidR="00372E0B" w:rsidRDefault="00372E0B">
            <w:pPr>
              <w:keepNext/>
              <w:keepLines/>
              <w:jc w:val="center"/>
              <w:rPr>
                <w:rFonts w:ascii="Arial" w:hAnsi="Arial" w:cs="Arial"/>
                <w:b/>
                <w:sz w:val="18"/>
              </w:rPr>
            </w:pPr>
            <w:r>
              <w:rPr>
                <w:rFonts w:ascii="Arial"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18403FC" w14:textId="77777777" w:rsidR="00372E0B" w:rsidRDefault="00372E0B">
            <w:pPr>
              <w:keepNext/>
              <w:keepLines/>
              <w:jc w:val="center"/>
              <w:rPr>
                <w:rFonts w:ascii="Arial" w:hAnsi="Arial" w:cs="Arial"/>
                <w:b/>
                <w:sz w:val="18"/>
              </w:rPr>
            </w:pPr>
            <w:r>
              <w:rPr>
                <w:rFonts w:ascii="Arial" w:hAnsi="Arial" w:cs="Arial"/>
                <w:b/>
                <w:sz w:val="18"/>
              </w:rPr>
              <w:t>Reference value</w:t>
            </w:r>
          </w:p>
        </w:tc>
      </w:tr>
      <w:tr w:rsidR="00372E0B" w14:paraId="61C9227F" w14:textId="77777777" w:rsidTr="00372E0B">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D65A44" w14:textId="77777777" w:rsidR="00372E0B" w:rsidRDefault="00372E0B">
            <w:pPr>
              <w:spacing w:after="0"/>
              <w:rPr>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51D38C" w14:textId="77777777" w:rsidR="00372E0B" w:rsidRDefault="00372E0B">
            <w:pPr>
              <w:spacing w:after="0"/>
              <w:rPr>
                <w:rFonts w:ascii="Arial"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C2D6A77" w14:textId="77777777" w:rsidR="00372E0B" w:rsidRDefault="00372E0B">
            <w:pPr>
              <w:spacing w:after="0"/>
              <w:rPr>
                <w:rFonts w:ascii="Arial" w:hAnsi="Arial" w:cs="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55A3171" w14:textId="77777777" w:rsidR="00372E0B" w:rsidRDefault="00372E0B">
            <w:pPr>
              <w:spacing w:after="0"/>
              <w:rPr>
                <w:rFonts w:ascii="Arial" w:hAnsi="Arial" w:cs="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027B090" w14:textId="77777777" w:rsidR="00372E0B" w:rsidRDefault="00372E0B">
            <w:pPr>
              <w:spacing w:after="0"/>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AD6F76" w14:textId="77777777" w:rsidR="00372E0B" w:rsidRDefault="00372E0B">
            <w:pPr>
              <w:spacing w:after="0"/>
              <w:rPr>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199D1F8" w14:textId="77777777" w:rsidR="00372E0B" w:rsidRDefault="00372E0B">
            <w:pPr>
              <w:spacing w:after="0"/>
              <w:rPr>
                <w:rFonts w:ascii="Arial"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518D13D" w14:textId="77777777" w:rsidR="00372E0B" w:rsidRDefault="00372E0B">
            <w:pPr>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41FE933" w14:textId="77777777" w:rsidR="00372E0B" w:rsidRDefault="00372E0B">
            <w:pPr>
              <w:keepNext/>
              <w:keepLines/>
              <w:jc w:val="center"/>
              <w:rPr>
                <w:rFonts w:ascii="Arial" w:hAnsi="Arial" w:cs="Arial"/>
                <w:b/>
                <w:sz w:val="18"/>
              </w:rPr>
            </w:pPr>
            <w:r>
              <w:rPr>
                <w:rFonts w:ascii="Arial" w:hAnsi="Arial" w:cs="Arial"/>
                <w:b/>
                <w:sz w:val="18"/>
              </w:rPr>
              <w:t>Pm-</w:t>
            </w:r>
            <w:proofErr w:type="spellStart"/>
            <w:r>
              <w:rPr>
                <w:rFonts w:ascii="Arial" w:hAnsi="Arial" w:cs="Arial"/>
                <w:b/>
                <w:sz w:val="18"/>
              </w:rPr>
              <w:t>dsg</w:t>
            </w:r>
            <w:proofErr w:type="spellEnd"/>
            <w:r>
              <w:rPr>
                <w:rFonts w:ascii="Arial" w:hAnsi="Arial" w:cs="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74233C7" w14:textId="77777777" w:rsidR="00372E0B" w:rsidRDefault="00372E0B">
            <w:pPr>
              <w:keepNext/>
              <w:keepLines/>
              <w:jc w:val="center"/>
              <w:rPr>
                <w:rFonts w:ascii="Arial" w:hAnsi="Arial" w:cs="Arial"/>
                <w:b/>
                <w:sz w:val="18"/>
              </w:rPr>
            </w:pPr>
            <w:r>
              <w:rPr>
                <w:rFonts w:ascii="Arial" w:hAnsi="Arial" w:cs="Arial"/>
                <w:b/>
                <w:sz w:val="18"/>
              </w:rPr>
              <w:t>SNR (dB)</w:t>
            </w:r>
          </w:p>
        </w:tc>
      </w:tr>
      <w:tr w:rsidR="00372E0B" w14:paraId="27057EA1" w14:textId="77777777" w:rsidTr="00372E0B">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7C3D4DBB" w14:textId="77777777" w:rsidR="00372E0B" w:rsidRDefault="00372E0B">
            <w:pPr>
              <w:keepNext/>
              <w:keepLines/>
              <w:jc w:val="center"/>
              <w:rPr>
                <w:rFonts w:ascii="Arial" w:hAnsi="Arial" w:cs="Arial"/>
                <w:sz w:val="18"/>
              </w:rPr>
            </w:pPr>
            <w:r>
              <w:rPr>
                <w:rFonts w:ascii="Arial" w:hAnsi="Arial" w:cs="Arial"/>
                <w:sz w:val="18"/>
              </w:rPr>
              <w:lastRenderedPageBreak/>
              <w:t>1</w:t>
            </w:r>
          </w:p>
        </w:tc>
        <w:tc>
          <w:tcPr>
            <w:tcW w:w="851" w:type="dxa"/>
            <w:tcBorders>
              <w:top w:val="single" w:sz="4" w:space="0" w:color="auto"/>
              <w:left w:val="single" w:sz="4" w:space="0" w:color="auto"/>
              <w:bottom w:val="single" w:sz="4" w:space="0" w:color="auto"/>
              <w:right w:val="single" w:sz="4" w:space="0" w:color="auto"/>
            </w:tcBorders>
            <w:hideMark/>
          </w:tcPr>
          <w:p w14:paraId="56DBF8D7" w14:textId="77777777" w:rsidR="00372E0B" w:rsidRDefault="00372E0B">
            <w:pPr>
              <w:keepNext/>
              <w:keepLines/>
              <w:jc w:val="center"/>
              <w:rPr>
                <w:rFonts w:ascii="Arial" w:hAnsi="Arial" w:cs="Arial"/>
                <w:sz w:val="18"/>
              </w:rPr>
            </w:pPr>
            <w:r>
              <w:rPr>
                <w:rFonts w:ascii="Arial" w:hAnsi="Arial" w:cs="Arial"/>
                <w:sz w:val="18"/>
              </w:rPr>
              <w:t>10</w:t>
            </w:r>
          </w:p>
        </w:tc>
        <w:tc>
          <w:tcPr>
            <w:tcW w:w="850" w:type="dxa"/>
            <w:tcBorders>
              <w:top w:val="single" w:sz="4" w:space="0" w:color="auto"/>
              <w:left w:val="single" w:sz="4" w:space="0" w:color="auto"/>
              <w:bottom w:val="single" w:sz="4" w:space="0" w:color="auto"/>
              <w:right w:val="single" w:sz="4" w:space="0" w:color="auto"/>
            </w:tcBorders>
            <w:hideMark/>
          </w:tcPr>
          <w:p w14:paraId="4FE63E53" w14:textId="77777777" w:rsidR="00372E0B" w:rsidRDefault="00372E0B">
            <w:pPr>
              <w:keepNext/>
              <w:keepLines/>
              <w:jc w:val="center"/>
              <w:rPr>
                <w:rFonts w:ascii="Arial" w:hAnsi="Arial" w:cs="Arial"/>
                <w:sz w:val="18"/>
                <w:lang w:eastAsia="zh-CN"/>
              </w:rPr>
            </w:pPr>
            <w:r>
              <w:rPr>
                <w:rFonts w:ascii="Arial" w:hAnsi="Arial" w:cs="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EF1D769" w14:textId="77777777" w:rsidR="00372E0B" w:rsidRDefault="00372E0B">
            <w:pPr>
              <w:keepNext/>
              <w:keepLines/>
              <w:jc w:val="center"/>
              <w:rPr>
                <w:rFonts w:ascii="Arial" w:hAnsi="Arial" w:cs="Arial"/>
                <w:sz w:val="18"/>
                <w:lang w:eastAsia="zh-CN"/>
              </w:rPr>
            </w:pPr>
            <w:r>
              <w:rPr>
                <w:rFonts w:ascii="Arial" w:hAnsi="Arial" w:cs="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EE1A825" w14:textId="77777777" w:rsidR="00372E0B" w:rsidRDefault="00372E0B">
            <w:pPr>
              <w:keepNext/>
              <w:keepLines/>
              <w:jc w:val="center"/>
              <w:rPr>
                <w:rFonts w:ascii="Arial" w:hAnsi="Arial" w:cs="Arial"/>
                <w:sz w:val="18"/>
              </w:rPr>
            </w:pPr>
            <w:r>
              <w:rPr>
                <w:rFonts w:ascii="Arial"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21FC547B" w14:textId="77777777" w:rsidR="00372E0B" w:rsidRDefault="00372E0B">
            <w:pPr>
              <w:keepNext/>
              <w:keepLines/>
              <w:jc w:val="center"/>
              <w:rPr>
                <w:rFonts w:ascii="Arial" w:hAnsi="Arial" w:cs="Arial"/>
                <w:sz w:val="18"/>
              </w:rPr>
            </w:pPr>
            <w:r>
              <w:rPr>
                <w:rFonts w:ascii="Arial" w:hAnsi="Arial" w:cs="Arial"/>
                <w:sz w:val="18"/>
              </w:rPr>
              <w:t>R.PDCCH.1-2.8 TDD</w:t>
            </w:r>
          </w:p>
        </w:tc>
        <w:tc>
          <w:tcPr>
            <w:tcW w:w="1276" w:type="dxa"/>
            <w:tcBorders>
              <w:top w:val="single" w:sz="4" w:space="0" w:color="auto"/>
              <w:left w:val="single" w:sz="4" w:space="0" w:color="auto"/>
              <w:bottom w:val="single" w:sz="4" w:space="0" w:color="auto"/>
              <w:right w:val="single" w:sz="4" w:space="0" w:color="auto"/>
            </w:tcBorders>
            <w:hideMark/>
          </w:tcPr>
          <w:p w14:paraId="6841BFA2" w14:textId="77777777" w:rsidR="00372E0B" w:rsidRDefault="00372E0B">
            <w:pPr>
              <w:keepNext/>
              <w:keepLines/>
              <w:jc w:val="center"/>
              <w:rPr>
                <w:rFonts w:ascii="Arial" w:hAnsi="Arial" w:cs="Arial"/>
                <w:sz w:val="18"/>
              </w:rPr>
            </w:pPr>
            <w:r>
              <w:rPr>
                <w:rFonts w:ascii="Arial" w:hAnsi="Arial" w:cs="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3D619899" w14:textId="77777777" w:rsidR="00372E0B" w:rsidRDefault="00372E0B">
            <w:pPr>
              <w:keepNext/>
              <w:keepLines/>
              <w:jc w:val="center"/>
              <w:rPr>
                <w:rFonts w:ascii="Arial" w:hAnsi="Arial" w:cs="Arial"/>
                <w:sz w:val="18"/>
              </w:rPr>
            </w:pPr>
            <w:r>
              <w:rPr>
                <w:rFonts w:ascii="Arial" w:hAnsi="Arial" w:cs="Arial"/>
                <w:sz w:val="18"/>
              </w:rPr>
              <w:t>2x2 Low</w:t>
            </w:r>
          </w:p>
        </w:tc>
        <w:tc>
          <w:tcPr>
            <w:tcW w:w="992" w:type="dxa"/>
            <w:tcBorders>
              <w:top w:val="single" w:sz="4" w:space="0" w:color="auto"/>
              <w:left w:val="single" w:sz="4" w:space="0" w:color="auto"/>
              <w:bottom w:val="single" w:sz="4" w:space="0" w:color="auto"/>
              <w:right w:val="single" w:sz="4" w:space="0" w:color="auto"/>
            </w:tcBorders>
            <w:hideMark/>
          </w:tcPr>
          <w:p w14:paraId="6427EAE4" w14:textId="77777777" w:rsidR="00372E0B" w:rsidRDefault="00372E0B">
            <w:pPr>
              <w:keepNext/>
              <w:keepLines/>
              <w:jc w:val="center"/>
              <w:rPr>
                <w:rFonts w:ascii="Arial" w:hAnsi="Arial" w:cs="Arial"/>
                <w:sz w:val="18"/>
              </w:rPr>
            </w:pPr>
            <w:r>
              <w:rPr>
                <w:rFonts w:ascii="Arial"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6A6B0757" w14:textId="77777777" w:rsidR="00372E0B" w:rsidRDefault="00372E0B">
            <w:pPr>
              <w:keepNext/>
              <w:keepLines/>
              <w:jc w:val="center"/>
              <w:rPr>
                <w:rFonts w:ascii="Arial" w:hAnsi="Arial" w:cs="Arial"/>
                <w:sz w:val="18"/>
                <w:lang w:eastAsia="zh-CN"/>
              </w:rPr>
            </w:pPr>
            <w:del w:id="190" w:author="Huawei" w:date="2024-07-31T15:11:00Z">
              <w:r w:rsidDel="00372E0B">
                <w:rPr>
                  <w:rFonts w:ascii="Arial" w:hAnsi="Arial" w:cs="Arial"/>
                  <w:sz w:val="18"/>
                  <w:lang w:eastAsia="zh-CN"/>
                </w:rPr>
                <w:delText>[</w:delText>
              </w:r>
            </w:del>
            <w:r>
              <w:rPr>
                <w:rFonts w:ascii="Arial" w:hAnsi="Arial" w:cs="Arial"/>
                <w:sz w:val="18"/>
                <w:lang w:eastAsia="zh-CN"/>
              </w:rPr>
              <w:t>0.5</w:t>
            </w:r>
            <w:del w:id="191" w:author="Huawei" w:date="2024-07-31T15:11:00Z">
              <w:r w:rsidDel="00372E0B">
                <w:rPr>
                  <w:rFonts w:ascii="Arial" w:hAnsi="Arial" w:cs="Arial"/>
                  <w:sz w:val="18"/>
                  <w:lang w:eastAsia="zh-CN"/>
                </w:rPr>
                <w:delText>]</w:delText>
              </w:r>
            </w:del>
          </w:p>
        </w:tc>
      </w:tr>
    </w:tbl>
    <w:p w14:paraId="1B510839" w14:textId="5D3ECBF0" w:rsidR="00372E0B" w:rsidRDefault="00372E0B" w:rsidP="00F53BB7">
      <w:pPr>
        <w:rPr>
          <w:lang w:eastAsia="zh-CN"/>
        </w:rPr>
      </w:pPr>
    </w:p>
    <w:p w14:paraId="592D6BD6" w14:textId="77777777" w:rsidR="00372E0B" w:rsidRDefault="00372E0B" w:rsidP="00372E0B">
      <w:pPr>
        <w:pStyle w:val="3"/>
        <w:rPr>
          <w:lang w:eastAsia="zh-CN"/>
        </w:rPr>
      </w:pPr>
      <w:bookmarkStart w:id="192" w:name="_Toc123936131"/>
      <w:bookmarkStart w:id="193" w:name="_Toc124377146"/>
      <w:r>
        <w:t>5.</w:t>
      </w:r>
      <w:r>
        <w:rPr>
          <w:lang w:eastAsia="zh-CN"/>
        </w:rPr>
        <w:t>3</w:t>
      </w:r>
      <w:r>
        <w:t>.</w:t>
      </w:r>
      <w:r>
        <w:rPr>
          <w:lang w:eastAsia="zh-CN"/>
        </w:rPr>
        <w:t>3</w:t>
      </w:r>
      <w:r>
        <w:rPr>
          <w:lang w:eastAsia="zh-CN"/>
        </w:rPr>
        <w:tab/>
      </w:r>
      <w:r>
        <w:t>4RX requirements</w:t>
      </w:r>
      <w:bookmarkEnd w:id="192"/>
      <w:bookmarkEnd w:id="193"/>
    </w:p>
    <w:p w14:paraId="7D89F4E6" w14:textId="29CFC209" w:rsidR="00372E0B" w:rsidRDefault="00372E0B" w:rsidP="00372E0B">
      <w:pPr>
        <w:pStyle w:val="4"/>
        <w:rPr>
          <w:lang w:eastAsia="zh-CN"/>
        </w:rPr>
      </w:pPr>
      <w:bookmarkStart w:id="194" w:name="_Toc21338197"/>
      <w:bookmarkStart w:id="195" w:name="_Toc29808305"/>
      <w:bookmarkStart w:id="196" w:name="_Toc37068224"/>
      <w:bookmarkStart w:id="197" w:name="_Toc37083769"/>
      <w:bookmarkStart w:id="198" w:name="_Toc37084111"/>
      <w:bookmarkStart w:id="199" w:name="_Toc40209473"/>
      <w:bookmarkStart w:id="200" w:name="_Toc40209815"/>
      <w:bookmarkStart w:id="201" w:name="_Toc45892774"/>
      <w:bookmarkStart w:id="202" w:name="_Toc53176631"/>
      <w:bookmarkStart w:id="203" w:name="_Toc61120944"/>
      <w:bookmarkStart w:id="204" w:name="_Toc67918109"/>
      <w:bookmarkStart w:id="205" w:name="_Toc76298152"/>
      <w:bookmarkStart w:id="206" w:name="_Toc76572164"/>
      <w:bookmarkStart w:id="207" w:name="_Toc76652031"/>
      <w:bookmarkStart w:id="208" w:name="_Toc76652869"/>
      <w:bookmarkStart w:id="209" w:name="_Toc83742141"/>
      <w:bookmarkStart w:id="210" w:name="_Toc91440631"/>
      <w:bookmarkStart w:id="211" w:name="_Toc98849421"/>
      <w:bookmarkStart w:id="212" w:name="_Toc106543274"/>
      <w:bookmarkStart w:id="213" w:name="_Toc106737371"/>
      <w:bookmarkStart w:id="214" w:name="_Toc107233138"/>
      <w:bookmarkStart w:id="215" w:name="_Toc107234728"/>
      <w:bookmarkStart w:id="216" w:name="_Toc107419697"/>
      <w:bookmarkStart w:id="217" w:name="_Toc107476991"/>
      <w:bookmarkStart w:id="218" w:name="_Toc114565826"/>
      <w:bookmarkStart w:id="219" w:name="_Toc123936132"/>
      <w:bookmarkStart w:id="220" w:name="_Toc124377147"/>
      <w:r>
        <w:t>5.</w:t>
      </w:r>
      <w:r>
        <w:rPr>
          <w:lang w:eastAsia="zh-CN"/>
        </w:rPr>
        <w:t>3</w:t>
      </w:r>
      <w:r>
        <w:t>.</w:t>
      </w:r>
      <w:r>
        <w:rPr>
          <w:lang w:eastAsia="zh-CN"/>
        </w:rPr>
        <w:t>3</w:t>
      </w:r>
      <w:r>
        <w:t>.1</w:t>
      </w:r>
      <w:r>
        <w:rPr>
          <w:lang w:eastAsia="zh-CN"/>
        </w:rPr>
        <w:tab/>
        <w:t>FDD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253932F" w14:textId="390E05B1" w:rsidR="007B0D7C" w:rsidRPr="007B0D7C" w:rsidRDefault="007B0D7C" w:rsidP="007B0D7C">
      <w:pPr>
        <w:overflowPunct w:val="0"/>
        <w:autoSpaceDE w:val="0"/>
        <w:autoSpaceDN w:val="0"/>
        <w:adjustRightInd w:val="0"/>
        <w:textAlignment w:val="baseline"/>
        <w:rPr>
          <w:i/>
          <w:iCs/>
          <w:color w:val="FF0000"/>
          <w:sz w:val="24"/>
          <w:szCs w:val="24"/>
          <w:lang w:eastAsia="zh-CN"/>
        </w:rPr>
      </w:pPr>
      <w:r w:rsidRPr="007B0D7C">
        <w:rPr>
          <w:rFonts w:hint="eastAsia"/>
          <w:i/>
          <w:iCs/>
          <w:color w:val="FF0000"/>
          <w:sz w:val="24"/>
          <w:szCs w:val="24"/>
          <w:lang w:eastAsia="zh-CN"/>
        </w:rPr>
        <w:t>&lt;</w:t>
      </w:r>
      <w:r w:rsidRPr="007B0D7C">
        <w:rPr>
          <w:i/>
          <w:iCs/>
          <w:color w:val="FF0000"/>
          <w:sz w:val="24"/>
          <w:szCs w:val="24"/>
          <w:lang w:eastAsia="zh-CN"/>
        </w:rPr>
        <w:t>Unchanged skipped&gt;</w:t>
      </w:r>
    </w:p>
    <w:p w14:paraId="3E45B31A" w14:textId="77777777" w:rsidR="00372E0B" w:rsidRDefault="00372E0B" w:rsidP="00372E0B">
      <w:pPr>
        <w:pStyle w:val="5"/>
        <w:rPr>
          <w:snapToGrid w:val="0"/>
        </w:rPr>
      </w:pPr>
      <w:r>
        <w:rPr>
          <w:snapToGrid w:val="0"/>
        </w:rPr>
        <w:t>5.3.3.1.5</w:t>
      </w:r>
      <w:r>
        <w:rPr>
          <w:snapToGrid w:val="0"/>
          <w:lang w:eastAsia="zh-CN"/>
        </w:rPr>
        <w:tab/>
      </w:r>
      <w:r>
        <w:rPr>
          <w:snapToGrid w:val="0"/>
        </w:rPr>
        <w:t>Minimum requirements for PDCCH overlapping with LTE CRS</w:t>
      </w:r>
    </w:p>
    <w:p w14:paraId="12F4BBCC" w14:textId="77777777" w:rsidR="00372E0B" w:rsidRDefault="00372E0B" w:rsidP="00372E0B">
      <w:r>
        <w:t xml:space="preserve">The parameters specified in Table </w:t>
      </w:r>
      <w:r>
        <w:rPr>
          <w:lang w:eastAsia="zh-CN"/>
        </w:rPr>
        <w:t>5.3.</w:t>
      </w:r>
      <w:r>
        <w:rPr>
          <w:lang w:val="en-US" w:eastAsia="zh-CN"/>
        </w:rPr>
        <w:t>3</w:t>
      </w:r>
      <w:r>
        <w:rPr>
          <w:lang w:eastAsia="zh-CN"/>
        </w:rPr>
        <w:t>.1.</w:t>
      </w:r>
      <w:r>
        <w:rPr>
          <w:lang w:val="en-US" w:eastAsia="zh-CN"/>
        </w:rPr>
        <w:t>5</w:t>
      </w:r>
      <w:r>
        <w:t>-1 are additional parameters for requirements with PDCCH overlapping with LTE CRS.</w:t>
      </w:r>
    </w:p>
    <w:p w14:paraId="51D5424C" w14:textId="77777777" w:rsidR="00372E0B" w:rsidRDefault="00372E0B" w:rsidP="00372E0B">
      <w:pPr>
        <w:keepNext/>
        <w:keepLines/>
        <w:spacing w:before="60"/>
        <w:jc w:val="center"/>
        <w:rPr>
          <w:rFonts w:ascii="Arial" w:hAnsi="Arial" w:cs="Arial"/>
          <w:b/>
        </w:rPr>
      </w:pPr>
      <w:r>
        <w:rPr>
          <w:rFonts w:ascii="Arial" w:hAnsi="Arial" w:cs="Arial"/>
          <w:b/>
          <w:lang w:val="fr-FR"/>
        </w:rPr>
        <w:t>Table 5.3.3.1.5-1</w:t>
      </w:r>
      <w:r>
        <w:rPr>
          <w:rFonts w:ascii="Arial" w:hAnsi="Arial" w:cs="Arial"/>
          <w:b/>
          <w:lang w:val="fr-FR" w:eastAsia="zh-CN"/>
        </w:rPr>
        <w:t>:</w:t>
      </w:r>
      <w:r>
        <w:rPr>
          <w:rFonts w:ascii="Arial" w:hAnsi="Arial" w:cs="Arial"/>
          <w:b/>
          <w:lang w:val="fr-FR"/>
        </w:rPr>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372E0B" w14:paraId="62468BC2" w14:textId="77777777" w:rsidTr="00372E0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7D5D387E" w14:textId="77777777" w:rsidR="00372E0B" w:rsidRDefault="00372E0B">
            <w:pPr>
              <w:keepNext/>
              <w:keepLines/>
              <w:spacing w:after="0"/>
              <w:jc w:val="center"/>
              <w:rPr>
                <w:rFonts w:ascii="Arial" w:hAnsi="Arial" w:cs="Arial"/>
                <w:b/>
                <w:sz w:val="18"/>
                <w:lang w:val="fr-FR"/>
              </w:rPr>
            </w:pPr>
            <w:r>
              <w:rPr>
                <w:rFonts w:ascii="Arial" w:hAnsi="Arial" w:cs="Arial"/>
                <w:b/>
                <w:sz w:val="18"/>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7C4D46A3" w14:textId="77777777" w:rsidR="00372E0B" w:rsidRDefault="00372E0B">
            <w:pPr>
              <w:keepNext/>
              <w:keepLines/>
              <w:spacing w:after="0"/>
              <w:jc w:val="center"/>
              <w:rPr>
                <w:rFonts w:ascii="Arial" w:hAnsi="Arial" w:cs="Arial"/>
                <w:b/>
                <w:sz w:val="18"/>
                <w:lang w:val="fr-FR"/>
              </w:rPr>
            </w:pPr>
            <w:r>
              <w:rPr>
                <w:rFonts w:ascii="Arial" w:hAnsi="Arial" w:cs="Arial"/>
                <w:b/>
                <w:sz w:val="18"/>
                <w:lang w:val="fr-FR"/>
              </w:rPr>
              <w:t>Unit</w:t>
            </w:r>
          </w:p>
        </w:tc>
        <w:tc>
          <w:tcPr>
            <w:tcW w:w="3351" w:type="dxa"/>
            <w:tcBorders>
              <w:top w:val="single" w:sz="4" w:space="0" w:color="auto"/>
              <w:left w:val="single" w:sz="4" w:space="0" w:color="auto"/>
              <w:bottom w:val="single" w:sz="4" w:space="0" w:color="auto"/>
              <w:right w:val="single" w:sz="4" w:space="0" w:color="auto"/>
            </w:tcBorders>
            <w:hideMark/>
          </w:tcPr>
          <w:p w14:paraId="3B9BC7A3" w14:textId="77777777" w:rsidR="00372E0B" w:rsidRDefault="00372E0B">
            <w:pPr>
              <w:keepNext/>
              <w:keepLines/>
              <w:spacing w:after="0"/>
              <w:jc w:val="center"/>
              <w:rPr>
                <w:rFonts w:ascii="Arial" w:hAnsi="Arial" w:cs="Arial"/>
                <w:b/>
                <w:sz w:val="18"/>
                <w:lang w:val="fr-FR"/>
              </w:rPr>
            </w:pPr>
            <w:r>
              <w:rPr>
                <w:rFonts w:ascii="Arial" w:hAnsi="Arial" w:cs="Arial"/>
                <w:b/>
                <w:sz w:val="18"/>
                <w:lang w:val="fr-FR"/>
              </w:rPr>
              <w:t>Value</w:t>
            </w:r>
          </w:p>
        </w:tc>
      </w:tr>
      <w:tr w:rsidR="00372E0B" w14:paraId="2CAE8322" w14:textId="77777777" w:rsidTr="00372E0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476C7F9F" w14:textId="77777777" w:rsidR="00372E0B" w:rsidRDefault="00372E0B">
            <w:pPr>
              <w:keepNext/>
              <w:keepLines/>
              <w:spacing w:after="0"/>
              <w:rPr>
                <w:rFonts w:ascii="Arial" w:hAnsi="Arial" w:cs="Arial"/>
                <w:sz w:val="18"/>
                <w:lang w:val="fr-FR"/>
              </w:rPr>
            </w:pPr>
            <w:r>
              <w:rPr>
                <w:rFonts w:ascii="Arial" w:hAnsi="Arial" w:cs="Arial"/>
                <w:sz w:val="18"/>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2868D10D" w14:textId="77777777" w:rsidR="00372E0B" w:rsidRDefault="00372E0B">
            <w:pPr>
              <w:keepNext/>
              <w:keepLines/>
              <w:spacing w:after="0"/>
              <w:jc w:val="center"/>
              <w:rPr>
                <w:rFonts w:ascii="Arial"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828B4D7" w14:textId="77777777" w:rsidR="00372E0B" w:rsidRDefault="00372E0B">
            <w:pPr>
              <w:keepNext/>
              <w:keepLines/>
              <w:spacing w:after="0"/>
              <w:jc w:val="center"/>
              <w:rPr>
                <w:rFonts w:ascii="Arial" w:hAnsi="Arial" w:cs="Arial"/>
                <w:sz w:val="18"/>
                <w:lang w:val="fr-FR"/>
              </w:rPr>
            </w:pPr>
            <w:r>
              <w:rPr>
                <w:rFonts w:ascii="Arial" w:hAnsi="Arial" w:cs="Arial"/>
                <w:sz w:val="18"/>
                <w:lang w:val="fr-FR"/>
              </w:rPr>
              <w:t>FDD</w:t>
            </w:r>
          </w:p>
        </w:tc>
      </w:tr>
      <w:tr w:rsidR="00372E0B" w14:paraId="420B0836" w14:textId="77777777" w:rsidTr="00372E0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DE97FD3" w14:textId="77777777" w:rsidR="00372E0B" w:rsidRDefault="00372E0B">
            <w:pPr>
              <w:keepNext/>
              <w:keepLines/>
              <w:spacing w:after="0"/>
              <w:rPr>
                <w:rFonts w:ascii="Arial" w:hAnsi="Arial" w:cs="Arial"/>
                <w:sz w:val="18"/>
                <w:lang w:val="fr-FR"/>
              </w:rPr>
            </w:pPr>
            <w:r>
              <w:rPr>
                <w:rFonts w:ascii="Arial" w:hAnsi="Arial" w:cs="Arial"/>
                <w:sz w:val="18"/>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41D99EA3" w14:textId="77777777" w:rsidR="00372E0B" w:rsidRDefault="00372E0B">
            <w:pPr>
              <w:keepNext/>
              <w:keepLines/>
              <w:spacing w:after="0"/>
              <w:jc w:val="center"/>
              <w:rPr>
                <w:rFonts w:ascii="Arial"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4A7BD03" w14:textId="77777777" w:rsidR="00372E0B" w:rsidRDefault="00372E0B">
            <w:pPr>
              <w:keepNext/>
              <w:keepLines/>
              <w:spacing w:after="0"/>
              <w:jc w:val="center"/>
              <w:rPr>
                <w:rFonts w:ascii="Arial" w:hAnsi="Arial" w:cs="Arial"/>
                <w:sz w:val="18"/>
                <w:lang w:val="fr-FR" w:eastAsia="zh-CN"/>
              </w:rPr>
            </w:pPr>
            <w:r>
              <w:rPr>
                <w:rFonts w:ascii="Arial" w:hAnsi="Arial" w:cs="Arial"/>
                <w:sz w:val="18"/>
                <w:lang w:val="fr-FR"/>
              </w:rPr>
              <w:t>1</w:t>
            </w:r>
          </w:p>
        </w:tc>
      </w:tr>
      <w:tr w:rsidR="00372E0B" w14:paraId="4A471E0A" w14:textId="77777777" w:rsidTr="00372E0B">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C46DD94" w14:textId="77777777" w:rsidR="00372E0B" w:rsidRDefault="00372E0B">
            <w:pPr>
              <w:keepNext/>
              <w:keepLines/>
              <w:spacing w:after="0"/>
              <w:rPr>
                <w:rFonts w:ascii="Arial" w:hAnsi="Arial" w:cs="Arial"/>
                <w:sz w:val="18"/>
                <w:lang w:val="en-US"/>
              </w:rPr>
            </w:pPr>
            <w:r>
              <w:rPr>
                <w:rFonts w:ascii="Arial" w:hAnsi="Arial" w:cs="Arial"/>
                <w:sz w:val="18"/>
                <w:lang w:val="en-US"/>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05AF4811" w14:textId="77777777" w:rsidR="00372E0B" w:rsidRDefault="00372E0B">
            <w:pPr>
              <w:keepNext/>
              <w:keepLines/>
              <w:spacing w:after="0"/>
              <w:jc w:val="center"/>
              <w:rPr>
                <w:rFonts w:ascii="Arial" w:hAnsi="Arial" w:cs="Arial"/>
                <w:sz w:val="18"/>
                <w:lang w:val="en-US"/>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06C6ABA" w14:textId="77777777" w:rsidR="00372E0B" w:rsidRDefault="00372E0B">
            <w:pPr>
              <w:keepNext/>
              <w:keepLines/>
              <w:spacing w:after="0"/>
              <w:jc w:val="center"/>
              <w:rPr>
                <w:rFonts w:ascii="Arial" w:hAnsi="Arial" w:cs="Arial"/>
                <w:sz w:val="18"/>
                <w:lang w:val="fr-FR"/>
              </w:rPr>
            </w:pPr>
            <w:r>
              <w:rPr>
                <w:rFonts w:ascii="Arial" w:hAnsi="Arial" w:cs="Arial"/>
                <w:sz w:val="18"/>
                <w:lang w:val="fr-FR"/>
              </w:rPr>
              <w:t>true</w:t>
            </w:r>
          </w:p>
        </w:tc>
      </w:tr>
      <w:tr w:rsidR="00372E0B" w14:paraId="1EB69DE4" w14:textId="77777777" w:rsidTr="00372E0B">
        <w:tc>
          <w:tcPr>
            <w:tcW w:w="1812" w:type="dxa"/>
            <w:tcBorders>
              <w:top w:val="single" w:sz="4" w:space="0" w:color="auto"/>
              <w:left w:val="single" w:sz="4" w:space="0" w:color="auto"/>
              <w:bottom w:val="single" w:sz="4" w:space="0" w:color="auto"/>
              <w:right w:val="single" w:sz="4" w:space="0" w:color="auto"/>
            </w:tcBorders>
            <w:vAlign w:val="center"/>
            <w:hideMark/>
          </w:tcPr>
          <w:p w14:paraId="25582F84" w14:textId="77777777" w:rsidR="00372E0B" w:rsidRDefault="00372E0B">
            <w:pPr>
              <w:keepNext/>
              <w:keepLines/>
              <w:spacing w:after="0"/>
              <w:rPr>
                <w:rFonts w:ascii="Arial" w:hAnsi="Arial" w:cs="Arial"/>
                <w:sz w:val="18"/>
                <w:lang w:val="fr-FR"/>
              </w:rPr>
            </w:pPr>
            <w:r>
              <w:rPr>
                <w:rFonts w:ascii="Arial" w:hAnsi="Arial" w:cs="Arial"/>
                <w:sz w:val="18"/>
                <w:lang w:val="fr-FR"/>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4323922D" w14:textId="77777777" w:rsidR="00372E0B" w:rsidRDefault="00372E0B">
            <w:pPr>
              <w:keepNext/>
              <w:keepLines/>
              <w:spacing w:after="0"/>
              <w:rPr>
                <w:rFonts w:ascii="Arial" w:hAnsi="Arial" w:cs="Arial"/>
                <w:sz w:val="18"/>
                <w:lang w:val="fr-FR"/>
              </w:rPr>
            </w:pPr>
            <w:r>
              <w:rPr>
                <w:rFonts w:ascii="Arial" w:hAnsi="Arial" w:cs="Arial"/>
                <w:sz w:val="18"/>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6AB9D2B" w14:textId="77777777" w:rsidR="00372E0B" w:rsidRDefault="00372E0B">
            <w:pPr>
              <w:keepNext/>
              <w:keepLines/>
              <w:spacing w:after="0"/>
              <w:jc w:val="center"/>
              <w:rPr>
                <w:rFonts w:ascii="Arial" w:hAnsi="Arial" w:cs="Arial"/>
                <w:sz w:val="18"/>
                <w:lang w:val="fr-FR"/>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40B945C6" w14:textId="77777777" w:rsidR="00372E0B" w:rsidRDefault="00372E0B">
            <w:pPr>
              <w:keepNext/>
              <w:keepLines/>
              <w:spacing w:after="0"/>
              <w:jc w:val="center"/>
              <w:rPr>
                <w:rFonts w:ascii="Arial" w:eastAsia="PMingLiU" w:hAnsi="Arial" w:cs="Arial"/>
                <w:sz w:val="18"/>
                <w:lang w:val="fr-FR" w:eastAsia="zh-TW"/>
              </w:rPr>
            </w:pPr>
            <w:r>
              <w:rPr>
                <w:rFonts w:ascii="Arial" w:hAnsi="Arial" w:cs="Arial"/>
                <w:sz w:val="18"/>
                <w:lang w:val="fr-FR"/>
              </w:rPr>
              <w:t>Symbol#1 and #2</w:t>
            </w:r>
          </w:p>
        </w:tc>
      </w:tr>
      <w:tr w:rsidR="00372E0B" w14:paraId="3FF72080" w14:textId="77777777" w:rsidTr="00372E0B">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5ED3E8F3" w14:textId="77777777" w:rsidR="00372E0B" w:rsidRDefault="00372E0B">
            <w:pPr>
              <w:keepNext/>
              <w:keepLines/>
              <w:spacing w:after="0"/>
              <w:rPr>
                <w:rFonts w:ascii="Arial" w:hAnsi="Arial" w:cs="Arial"/>
                <w:sz w:val="18"/>
                <w:lang w:val="en-US" w:eastAsia="zh-CN"/>
              </w:rPr>
            </w:pPr>
            <w:r>
              <w:rPr>
                <w:rFonts w:ascii="Arial" w:hAnsi="Arial" w:cs="Arial"/>
                <w:sz w:val="18"/>
                <w:lang w:val="en-US"/>
              </w:rPr>
              <w:t>CRS for rate matching</w:t>
            </w:r>
            <w:r>
              <w:rPr>
                <w:rFonts w:ascii="Arial" w:hAnsi="Arial" w:cs="Arial"/>
                <w:sz w:val="18"/>
                <w:lang w:val="en-US" w:eastAsia="zh-CN"/>
              </w:rPr>
              <w:t xml:space="preserve">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029CAA2B" w14:textId="77777777" w:rsidR="00372E0B" w:rsidRDefault="00372E0B">
            <w:pPr>
              <w:keepNext/>
              <w:keepLines/>
              <w:spacing w:after="0"/>
              <w:rPr>
                <w:rFonts w:ascii="Arial" w:hAnsi="Arial" w:cs="Arial"/>
                <w:sz w:val="18"/>
                <w:lang w:val="fr-FR"/>
              </w:rPr>
            </w:pPr>
            <w:r>
              <w:rPr>
                <w:rFonts w:ascii="Arial" w:hAnsi="Arial" w:cs="Arial"/>
                <w:sz w:val="18"/>
                <w:lang w:val="fr-FR"/>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4F38D8B6" w14:textId="77777777" w:rsidR="00372E0B" w:rsidRDefault="00372E0B">
            <w:pPr>
              <w:keepNext/>
              <w:keepLines/>
              <w:spacing w:after="0"/>
              <w:jc w:val="center"/>
              <w:rPr>
                <w:rFonts w:ascii="Arial"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52DE9496" w14:textId="77777777" w:rsidR="00372E0B" w:rsidRDefault="00372E0B">
            <w:pPr>
              <w:keepNext/>
              <w:keepLines/>
              <w:spacing w:after="0"/>
              <w:jc w:val="center"/>
              <w:rPr>
                <w:rFonts w:ascii="Arial" w:hAnsi="Arial" w:cs="Arial"/>
                <w:sz w:val="18"/>
                <w:lang w:eastAsia="zh-CN"/>
              </w:rPr>
            </w:pPr>
            <w:r>
              <w:rPr>
                <w:rFonts w:ascii="Arial" w:hAnsi="Arial" w:cs="Arial"/>
                <w:sz w:val="18"/>
                <w:lang w:val="fr-FR"/>
              </w:rPr>
              <w:t>Same as NR carrier</w:t>
            </w:r>
            <w:r>
              <w:rPr>
                <w:rFonts w:ascii="Arial" w:hAnsi="Arial" w:cs="Arial"/>
                <w:sz w:val="18"/>
                <w:lang w:val="fr-FR" w:eastAsia="zh-CN"/>
              </w:rPr>
              <w:t xml:space="preserve"> </w:t>
            </w:r>
            <w:r>
              <w:rPr>
                <w:rFonts w:ascii="Arial" w:hAnsi="Arial" w:cs="Arial"/>
                <w:sz w:val="18"/>
                <w:lang w:val="fr-FR"/>
              </w:rPr>
              <w:t>centre subcarrier location</w:t>
            </w:r>
          </w:p>
        </w:tc>
      </w:tr>
      <w:tr w:rsidR="00372E0B" w14:paraId="7D4C647F" w14:textId="77777777" w:rsidTr="00372E0B">
        <w:trPr>
          <w:gridAfter w:val="1"/>
          <w:wAfter w:w="8" w:type="dxa"/>
        </w:trPr>
        <w:tc>
          <w:tcPr>
            <w:tcW w:w="1812" w:type="dxa"/>
            <w:tcBorders>
              <w:top w:val="nil"/>
              <w:left w:val="single" w:sz="4" w:space="0" w:color="auto"/>
              <w:bottom w:val="nil"/>
              <w:right w:val="single" w:sz="4" w:space="0" w:color="auto"/>
            </w:tcBorders>
            <w:vAlign w:val="center"/>
          </w:tcPr>
          <w:p w14:paraId="06A69875" w14:textId="77777777" w:rsidR="00372E0B" w:rsidRDefault="00372E0B">
            <w:pPr>
              <w:keepNext/>
              <w:keepLines/>
              <w:spacing w:after="0"/>
              <w:rPr>
                <w:rFonts w:ascii="Arial" w:hAnsi="Arial" w:cs="Arial"/>
                <w:sz w:val="18"/>
                <w:lang w:val="fr-FR"/>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0337EB2" w14:textId="77777777" w:rsidR="00372E0B" w:rsidRDefault="00372E0B">
            <w:pPr>
              <w:keepNext/>
              <w:keepLines/>
              <w:spacing w:after="0"/>
              <w:rPr>
                <w:rFonts w:ascii="Arial" w:hAnsi="Arial" w:cs="Arial"/>
                <w:sz w:val="18"/>
                <w:lang w:val="fr-FR"/>
              </w:rPr>
            </w:pPr>
            <w:r>
              <w:rPr>
                <w:rFonts w:ascii="Arial" w:hAnsi="Arial" w:cs="Arial"/>
                <w:sz w:val="18"/>
                <w:lang w:val="fr-FR"/>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1290435D" w14:textId="77777777" w:rsidR="00372E0B" w:rsidRDefault="00372E0B">
            <w:pPr>
              <w:keepNext/>
              <w:keepLines/>
              <w:spacing w:after="0"/>
              <w:jc w:val="center"/>
              <w:rPr>
                <w:rFonts w:ascii="Arial" w:hAnsi="Arial" w:cs="Arial"/>
                <w:sz w:val="18"/>
                <w:lang w:val="fr-FR"/>
              </w:rPr>
            </w:pPr>
            <w:r>
              <w:rPr>
                <w:rFonts w:ascii="Arial" w:hAnsi="Arial" w:cs="Arial"/>
                <w:sz w:val="18"/>
                <w:lang w:val="fr-FR"/>
              </w:rPr>
              <w:t>MHz</w:t>
            </w:r>
          </w:p>
        </w:tc>
        <w:tc>
          <w:tcPr>
            <w:tcW w:w="3351" w:type="dxa"/>
            <w:tcBorders>
              <w:top w:val="single" w:sz="4" w:space="0" w:color="auto"/>
              <w:left w:val="single" w:sz="4" w:space="0" w:color="auto"/>
              <w:bottom w:val="single" w:sz="4" w:space="0" w:color="auto"/>
              <w:right w:val="single" w:sz="4" w:space="0" w:color="auto"/>
            </w:tcBorders>
            <w:hideMark/>
          </w:tcPr>
          <w:p w14:paraId="43751250" w14:textId="77777777" w:rsidR="00372E0B" w:rsidRDefault="00372E0B">
            <w:pPr>
              <w:keepNext/>
              <w:keepLines/>
              <w:spacing w:after="0"/>
              <w:jc w:val="center"/>
              <w:rPr>
                <w:rFonts w:ascii="Arial" w:hAnsi="Arial" w:cs="Arial"/>
                <w:sz w:val="18"/>
                <w:lang w:val="fr-FR"/>
              </w:rPr>
            </w:pPr>
            <w:r>
              <w:rPr>
                <w:rFonts w:ascii="Arial" w:hAnsi="Arial" w:cs="Arial"/>
                <w:sz w:val="18"/>
                <w:lang w:val="fr-FR"/>
              </w:rPr>
              <w:t>10</w:t>
            </w:r>
          </w:p>
        </w:tc>
      </w:tr>
      <w:tr w:rsidR="00372E0B" w14:paraId="0048E4AB" w14:textId="77777777" w:rsidTr="00372E0B">
        <w:trPr>
          <w:gridAfter w:val="1"/>
          <w:wAfter w:w="8" w:type="dxa"/>
        </w:trPr>
        <w:tc>
          <w:tcPr>
            <w:tcW w:w="1812" w:type="dxa"/>
            <w:tcBorders>
              <w:top w:val="nil"/>
              <w:left w:val="single" w:sz="4" w:space="0" w:color="auto"/>
              <w:bottom w:val="nil"/>
              <w:right w:val="single" w:sz="4" w:space="0" w:color="auto"/>
            </w:tcBorders>
            <w:vAlign w:val="center"/>
          </w:tcPr>
          <w:p w14:paraId="76B84961" w14:textId="77777777" w:rsidR="00372E0B" w:rsidRDefault="00372E0B">
            <w:pPr>
              <w:keepNext/>
              <w:keepLines/>
              <w:spacing w:after="0"/>
              <w:rPr>
                <w:rFonts w:ascii="Arial" w:hAnsi="Arial" w:cs="Arial"/>
                <w:sz w:val="18"/>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6E40826" w14:textId="77777777" w:rsidR="00372E0B" w:rsidRDefault="00372E0B">
            <w:pPr>
              <w:keepNext/>
              <w:keepLines/>
              <w:spacing w:after="0"/>
              <w:rPr>
                <w:rFonts w:ascii="Arial" w:hAnsi="Arial" w:cs="Arial"/>
                <w:sz w:val="18"/>
                <w:lang w:val="fr-FR"/>
              </w:rPr>
            </w:pPr>
            <w:r>
              <w:rPr>
                <w:rFonts w:ascii="Arial" w:hAnsi="Arial" w:cs="Arial"/>
                <w:sz w:val="18"/>
                <w:lang w:val="fr-FR"/>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451961A9" w14:textId="77777777" w:rsidR="00372E0B" w:rsidRDefault="00372E0B">
            <w:pPr>
              <w:keepNext/>
              <w:keepLines/>
              <w:spacing w:after="0"/>
              <w:jc w:val="center"/>
              <w:rPr>
                <w:rFonts w:ascii="Arial"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79C471A6" w14:textId="77777777" w:rsidR="00372E0B" w:rsidRDefault="00372E0B">
            <w:pPr>
              <w:keepNext/>
              <w:keepLines/>
              <w:spacing w:after="0"/>
              <w:jc w:val="center"/>
              <w:rPr>
                <w:rFonts w:ascii="Arial" w:eastAsia="PMingLiU" w:hAnsi="Arial" w:cs="Arial"/>
                <w:sz w:val="18"/>
                <w:lang w:val="fr-FR" w:eastAsia="zh-TW"/>
              </w:rPr>
            </w:pPr>
            <w:r>
              <w:rPr>
                <w:rFonts w:ascii="Arial" w:hAnsi="Arial" w:cs="Arial"/>
                <w:sz w:val="18"/>
                <w:lang w:val="fr-FR" w:eastAsia="zh-TW"/>
              </w:rPr>
              <w:t>4</w:t>
            </w:r>
          </w:p>
        </w:tc>
      </w:tr>
      <w:tr w:rsidR="00372E0B" w14:paraId="6E2AD895" w14:textId="77777777" w:rsidTr="00372E0B">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0779353D" w14:textId="77777777" w:rsidR="00372E0B" w:rsidRDefault="00372E0B">
            <w:pPr>
              <w:keepNext/>
              <w:keepLines/>
              <w:spacing w:after="0"/>
              <w:rPr>
                <w:rFonts w:ascii="Arial" w:hAnsi="Arial" w:cs="Arial"/>
                <w:sz w:val="18"/>
                <w:lang w:val="fr-FR"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FFC12B8" w14:textId="77777777" w:rsidR="00372E0B" w:rsidRDefault="00372E0B">
            <w:pPr>
              <w:keepNext/>
              <w:keepLines/>
              <w:spacing w:after="0"/>
              <w:rPr>
                <w:rFonts w:ascii="Arial" w:hAnsi="Arial" w:cs="Arial"/>
                <w:sz w:val="18"/>
                <w:lang w:val="fr-FR"/>
              </w:rPr>
            </w:pPr>
            <w:r>
              <w:rPr>
                <w:rFonts w:ascii="Arial" w:hAnsi="Arial" w:cs="Arial"/>
                <w:sz w:val="18"/>
                <w:lang w:val="fr-FR"/>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1466EF7C" w14:textId="77777777" w:rsidR="00372E0B" w:rsidRDefault="00372E0B">
            <w:pPr>
              <w:keepNext/>
              <w:keepLines/>
              <w:spacing w:after="0"/>
              <w:jc w:val="center"/>
              <w:rPr>
                <w:rFonts w:ascii="Arial" w:hAnsi="Arial" w:cs="Arial"/>
                <w:sz w:val="18"/>
                <w:lang w:val="fr-FR"/>
              </w:rPr>
            </w:pPr>
          </w:p>
        </w:tc>
        <w:tc>
          <w:tcPr>
            <w:tcW w:w="3351" w:type="dxa"/>
            <w:tcBorders>
              <w:top w:val="single" w:sz="4" w:space="0" w:color="auto"/>
              <w:left w:val="single" w:sz="4" w:space="0" w:color="auto"/>
              <w:bottom w:val="single" w:sz="4" w:space="0" w:color="auto"/>
              <w:right w:val="single" w:sz="4" w:space="0" w:color="auto"/>
            </w:tcBorders>
            <w:hideMark/>
          </w:tcPr>
          <w:p w14:paraId="4BFE19A6" w14:textId="77777777" w:rsidR="00372E0B" w:rsidRDefault="00372E0B">
            <w:pPr>
              <w:keepNext/>
              <w:keepLines/>
              <w:spacing w:after="0"/>
              <w:jc w:val="center"/>
              <w:rPr>
                <w:rFonts w:ascii="Arial" w:hAnsi="Arial" w:cs="Arial"/>
                <w:sz w:val="18"/>
                <w:lang w:val="fr-FR"/>
              </w:rPr>
            </w:pPr>
            <w:r>
              <w:rPr>
                <w:rFonts w:ascii="Arial" w:hAnsi="Arial" w:cs="Arial"/>
                <w:sz w:val="18"/>
                <w:lang w:val="fr-FR"/>
              </w:rPr>
              <w:t>0</w:t>
            </w:r>
          </w:p>
        </w:tc>
      </w:tr>
      <w:tr w:rsidR="00372E0B" w14:paraId="05E6A8F3" w14:textId="77777777" w:rsidTr="00372E0B">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CC3BFD1" w14:textId="77777777" w:rsidR="00372E0B" w:rsidRDefault="00372E0B">
            <w:pPr>
              <w:pStyle w:val="TAN"/>
            </w:pPr>
            <w:r>
              <w:t>Note 1:</w:t>
            </w:r>
            <w:r>
              <w:tab/>
              <w:t>No MBSFN is configured on LTE carrier.</w:t>
            </w:r>
          </w:p>
          <w:p w14:paraId="7CA2A025" w14:textId="77777777" w:rsidR="00372E0B" w:rsidRDefault="00372E0B">
            <w:pPr>
              <w:pStyle w:val="TAN"/>
              <w:rPr>
                <w:rFonts w:cs="Arial"/>
                <w:lang w:val="en-US"/>
              </w:rPr>
            </w:pPr>
            <w:r>
              <w:t>Note 2:</w:t>
            </w:r>
            <w:r>
              <w:tab/>
              <w:t xml:space="preserve">NR </w:t>
            </w:r>
            <w:r>
              <w:rPr>
                <w:rFonts w:cs="Arial"/>
                <w:szCs w:val="18"/>
                <w:lang w:val="en-US" w:eastAsia="zh-CN"/>
              </w:rPr>
              <w:t>PDCCH data REs and DMRS REs overlapped with LTE CRS are punctured at the transmitter side.</w:t>
            </w:r>
          </w:p>
        </w:tc>
      </w:tr>
    </w:tbl>
    <w:p w14:paraId="7CEC2F57" w14:textId="77777777" w:rsidR="00372E0B" w:rsidRDefault="00372E0B" w:rsidP="00372E0B">
      <w:pPr>
        <w:rPr>
          <w:rFonts w:cs="v5.0.0"/>
        </w:rPr>
      </w:pPr>
    </w:p>
    <w:p w14:paraId="0BE11E3C" w14:textId="77777777" w:rsidR="00372E0B" w:rsidRDefault="00372E0B" w:rsidP="00372E0B">
      <w:pPr>
        <w:rPr>
          <w:rFonts w:cs="v5.0.0"/>
        </w:rPr>
      </w:pPr>
      <w:r>
        <w:rPr>
          <w:rFonts w:cs="v5.0.0"/>
        </w:rPr>
        <w:t xml:space="preserve">For the parameters specified in Table </w:t>
      </w:r>
      <w:r>
        <w:rPr>
          <w:lang w:eastAsia="zh-CN"/>
        </w:rPr>
        <w:t>5.3.3.1.5</w:t>
      </w:r>
      <w:r>
        <w:t>-1</w:t>
      </w:r>
      <w:r>
        <w:rPr>
          <w:rFonts w:cs="v5.0.0"/>
        </w:rPr>
        <w:t>, the average probability of a missed downlink scheduling grant (Pm-</w:t>
      </w:r>
      <w:proofErr w:type="spellStart"/>
      <w:r>
        <w:rPr>
          <w:rFonts w:cs="v5.0.0"/>
        </w:rPr>
        <w:t>dsg</w:t>
      </w:r>
      <w:proofErr w:type="spellEnd"/>
      <w:r>
        <w:rPr>
          <w:rFonts w:cs="v5.0.0"/>
        </w:rPr>
        <w:t>) shall be below the specified value in Table 5.3.3.1.5-2. The downlink physical setup is in accordance with Annex C.3.1.</w:t>
      </w:r>
    </w:p>
    <w:p w14:paraId="5651A090" w14:textId="77777777" w:rsidR="00372E0B" w:rsidRDefault="00372E0B" w:rsidP="00372E0B">
      <w:pPr>
        <w:pStyle w:val="TH"/>
      </w:pPr>
      <w:r>
        <w:t>Table 5.3.3.1.5-2: Minimum performance for PDCCH with 15</w:t>
      </w:r>
      <w:r>
        <w:rPr>
          <w:lang w:eastAsia="zh-CN"/>
        </w:rPr>
        <w:t xml:space="preserve"> </w:t>
      </w:r>
      <w: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372E0B" w14:paraId="0F20E576" w14:textId="77777777" w:rsidTr="00372E0B">
        <w:trPr>
          <w:trHeight w:val="209"/>
          <w:jc w:val="center"/>
        </w:trPr>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4899A11" w14:textId="77777777" w:rsidR="00372E0B" w:rsidRDefault="00372E0B">
            <w:pPr>
              <w:keepNext/>
              <w:keepLines/>
              <w:spacing w:after="0"/>
              <w:jc w:val="center"/>
              <w:rPr>
                <w:rFonts w:ascii="Arial" w:hAnsi="Arial"/>
                <w:b/>
                <w:sz w:val="18"/>
              </w:rPr>
            </w:pPr>
            <w:r>
              <w:rPr>
                <w:rFonts w:ascii="Arial" w:hAnsi="Arial"/>
                <w:b/>
                <w:sz w:val="18"/>
              </w:rPr>
              <w:t>Test number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DE84B46" w14:textId="77777777" w:rsidR="00372E0B" w:rsidRDefault="00372E0B">
            <w:pPr>
              <w:keepNext/>
              <w:keepLines/>
              <w:spacing w:after="0"/>
              <w:jc w:val="center"/>
              <w:rPr>
                <w:rFonts w:ascii="Arial" w:hAnsi="Arial"/>
                <w:b/>
                <w:sz w:val="18"/>
                <w:lang w:eastAsia="zh-CN"/>
              </w:rPr>
            </w:pPr>
            <w:r>
              <w:rPr>
                <w:rFonts w:ascii="Arial" w:hAnsi="Arial"/>
                <w:b/>
                <w:sz w:val="18"/>
              </w:rPr>
              <w:t>Bandwidth</w:t>
            </w:r>
            <w:r>
              <w:rPr>
                <w:rFonts w:ascii="Arial"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39CB91C" w14:textId="77777777" w:rsidR="00372E0B" w:rsidRDefault="00372E0B">
            <w:pPr>
              <w:keepNext/>
              <w:keepLines/>
              <w:spacing w:after="0"/>
              <w:jc w:val="center"/>
              <w:rPr>
                <w:rFonts w:ascii="Arial" w:hAnsi="Arial"/>
                <w:b/>
                <w:sz w:val="18"/>
                <w:lang w:eastAsia="zh-CN"/>
              </w:rPr>
            </w:pPr>
            <w:r>
              <w:rPr>
                <w:rFonts w:ascii="Arial"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3E764A9A" w14:textId="77777777" w:rsidR="00372E0B" w:rsidRDefault="00372E0B">
            <w:pPr>
              <w:keepNext/>
              <w:keepLines/>
              <w:spacing w:after="0"/>
              <w:jc w:val="center"/>
              <w:rPr>
                <w:rFonts w:ascii="Arial" w:hAnsi="Arial"/>
                <w:b/>
                <w:sz w:val="18"/>
                <w:lang w:eastAsia="zh-CN"/>
              </w:rPr>
            </w:pPr>
            <w:r>
              <w:rPr>
                <w:rFonts w:ascii="Arial"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B18D135" w14:textId="77777777" w:rsidR="00372E0B" w:rsidRDefault="00372E0B">
            <w:pPr>
              <w:keepNext/>
              <w:keepLines/>
              <w:spacing w:after="0"/>
              <w:jc w:val="center"/>
              <w:rPr>
                <w:rFonts w:ascii="Arial" w:hAnsi="Arial"/>
                <w:b/>
                <w:sz w:val="18"/>
              </w:rPr>
            </w:pPr>
            <w:r>
              <w:rPr>
                <w:rFonts w:ascii="Arial"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1EC13C" w14:textId="77777777" w:rsidR="00372E0B" w:rsidRDefault="00372E0B">
            <w:pPr>
              <w:keepNext/>
              <w:keepLines/>
              <w:spacing w:after="0"/>
              <w:jc w:val="center"/>
              <w:rPr>
                <w:rFonts w:ascii="Arial" w:hAnsi="Arial"/>
                <w:b/>
                <w:sz w:val="18"/>
              </w:rPr>
            </w:pPr>
            <w:r>
              <w:rPr>
                <w:rFonts w:ascii="Arial"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0E7F29D" w14:textId="77777777" w:rsidR="00372E0B" w:rsidRDefault="00372E0B">
            <w:pPr>
              <w:keepNext/>
              <w:keepLines/>
              <w:spacing w:after="0"/>
              <w:jc w:val="center"/>
              <w:rPr>
                <w:rFonts w:ascii="Arial" w:hAnsi="Arial"/>
                <w:b/>
                <w:sz w:val="18"/>
              </w:rPr>
            </w:pPr>
            <w:r>
              <w:rPr>
                <w:rFonts w:ascii="Arial"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D534660" w14:textId="77777777" w:rsidR="00372E0B" w:rsidRDefault="00372E0B">
            <w:pPr>
              <w:keepNext/>
              <w:keepLines/>
              <w:spacing w:after="0"/>
              <w:jc w:val="center"/>
              <w:rPr>
                <w:rFonts w:ascii="Arial" w:hAnsi="Arial"/>
                <w:b/>
                <w:sz w:val="18"/>
              </w:rPr>
            </w:pPr>
            <w:r>
              <w:rPr>
                <w:rFonts w:ascii="Arial"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EBFCCCF" w14:textId="77777777" w:rsidR="00372E0B" w:rsidRDefault="00372E0B">
            <w:pPr>
              <w:keepNext/>
              <w:keepLines/>
              <w:spacing w:after="0"/>
              <w:jc w:val="center"/>
              <w:rPr>
                <w:rFonts w:ascii="Arial" w:hAnsi="Arial"/>
                <w:b/>
                <w:sz w:val="18"/>
              </w:rPr>
            </w:pPr>
            <w:r>
              <w:rPr>
                <w:rFonts w:ascii="Arial" w:hAnsi="Arial"/>
                <w:b/>
                <w:sz w:val="18"/>
              </w:rPr>
              <w:t>Reference value</w:t>
            </w:r>
          </w:p>
        </w:tc>
      </w:tr>
      <w:tr w:rsidR="00372E0B" w14:paraId="7393BB08" w14:textId="77777777" w:rsidTr="00372E0B">
        <w:trPr>
          <w:trHeight w:val="209"/>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C0FA58C" w14:textId="77777777" w:rsidR="00372E0B" w:rsidRDefault="00372E0B">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4EE936" w14:textId="77777777" w:rsidR="00372E0B" w:rsidRDefault="00372E0B">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55B87A" w14:textId="77777777" w:rsidR="00372E0B" w:rsidRDefault="00372E0B">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092DD8A" w14:textId="77777777" w:rsidR="00372E0B" w:rsidRDefault="00372E0B">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D49B9F8" w14:textId="77777777" w:rsidR="00372E0B" w:rsidRDefault="00372E0B">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7039D5" w14:textId="77777777" w:rsidR="00372E0B" w:rsidRDefault="00372E0B">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6778F1" w14:textId="77777777" w:rsidR="00372E0B" w:rsidRDefault="00372E0B">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897AA37" w14:textId="77777777" w:rsidR="00372E0B" w:rsidRDefault="00372E0B">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69D2C6" w14:textId="77777777" w:rsidR="00372E0B" w:rsidRDefault="00372E0B">
            <w:pPr>
              <w:keepNext/>
              <w:keepLines/>
              <w:spacing w:after="0"/>
              <w:jc w:val="center"/>
              <w:rPr>
                <w:rFonts w:ascii="Arial" w:hAnsi="Arial"/>
                <w:b/>
                <w:sz w:val="18"/>
              </w:rPr>
            </w:pPr>
            <w:r>
              <w:rPr>
                <w:rFonts w:ascii="Arial" w:hAnsi="Arial"/>
                <w:b/>
                <w:sz w:val="18"/>
              </w:rPr>
              <w:t>Pm-</w:t>
            </w:r>
            <w:proofErr w:type="spellStart"/>
            <w:r>
              <w:rPr>
                <w:rFonts w:ascii="Arial" w:hAnsi="Arial"/>
                <w:b/>
                <w:sz w:val="18"/>
              </w:rPr>
              <w:t>dsg</w:t>
            </w:r>
            <w:proofErr w:type="spellEnd"/>
            <w:r>
              <w:rPr>
                <w:rFonts w:ascii="Arial"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FC7EB1E" w14:textId="77777777" w:rsidR="00372E0B" w:rsidRDefault="00372E0B">
            <w:pPr>
              <w:keepNext/>
              <w:keepLines/>
              <w:spacing w:after="0"/>
              <w:jc w:val="center"/>
              <w:rPr>
                <w:rFonts w:ascii="Arial" w:hAnsi="Arial"/>
                <w:b/>
                <w:sz w:val="18"/>
              </w:rPr>
            </w:pPr>
            <w:r>
              <w:rPr>
                <w:rFonts w:ascii="Arial" w:hAnsi="Arial"/>
                <w:b/>
                <w:sz w:val="18"/>
              </w:rPr>
              <w:t>SNR (dB)</w:t>
            </w:r>
          </w:p>
        </w:tc>
      </w:tr>
      <w:tr w:rsidR="00372E0B" w14:paraId="3C322B94" w14:textId="77777777" w:rsidTr="00372E0B">
        <w:trPr>
          <w:trHeight w:val="106"/>
          <w:jc w:val="center"/>
        </w:trPr>
        <w:tc>
          <w:tcPr>
            <w:tcW w:w="850" w:type="dxa"/>
            <w:tcBorders>
              <w:top w:val="single" w:sz="4" w:space="0" w:color="auto"/>
              <w:left w:val="single" w:sz="4" w:space="0" w:color="auto"/>
              <w:bottom w:val="single" w:sz="4" w:space="0" w:color="auto"/>
              <w:right w:val="single" w:sz="4" w:space="0" w:color="auto"/>
            </w:tcBorders>
            <w:hideMark/>
          </w:tcPr>
          <w:p w14:paraId="057B19A5" w14:textId="77777777" w:rsidR="00372E0B" w:rsidRDefault="00372E0B">
            <w:pPr>
              <w:keepNext/>
              <w:keepLines/>
              <w:spacing w:after="0"/>
              <w:jc w:val="center"/>
              <w:rPr>
                <w:rFonts w:ascii="Arial" w:hAnsi="Arial"/>
                <w:sz w:val="18"/>
                <w:lang w:eastAsia="zh-CN"/>
              </w:rPr>
            </w:pPr>
            <w:r>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E938C9B" w14:textId="77777777" w:rsidR="00372E0B" w:rsidRDefault="00372E0B">
            <w:pPr>
              <w:keepNext/>
              <w:keepLines/>
              <w:spacing w:after="0"/>
              <w:jc w:val="center"/>
              <w:rPr>
                <w:rFonts w:ascii="Arial" w:hAnsi="Arial"/>
                <w:sz w:val="18"/>
                <w:lang w:eastAsia="zh-CN"/>
              </w:rPr>
            </w:pPr>
            <w:r>
              <w:rPr>
                <w:rFonts w:ascii="Arial" w:hAnsi="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D8602F4" w14:textId="77777777" w:rsidR="00372E0B" w:rsidRDefault="00372E0B">
            <w:pPr>
              <w:keepNext/>
              <w:keepLines/>
              <w:spacing w:after="0"/>
              <w:jc w:val="center"/>
              <w:rPr>
                <w:rFonts w:ascii="Arial" w:hAnsi="Arial"/>
                <w:sz w:val="18"/>
                <w:lang w:eastAsia="zh-CN"/>
              </w:rPr>
            </w:pPr>
            <w:r>
              <w:rPr>
                <w:rFonts w:ascii="Arial" w:hAnsi="Arial"/>
                <w:sz w:val="18"/>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92C3303" w14:textId="77777777" w:rsidR="00372E0B" w:rsidRDefault="00372E0B">
            <w:pPr>
              <w:keepNext/>
              <w:keepLines/>
              <w:spacing w:after="0"/>
              <w:jc w:val="center"/>
              <w:rPr>
                <w:rFonts w:ascii="Arial" w:hAnsi="Arial"/>
                <w:sz w:val="18"/>
                <w:lang w:eastAsia="zh-CN"/>
              </w:rPr>
            </w:pPr>
            <w:r>
              <w:rPr>
                <w:rFonts w:ascii="Arial" w:hAnsi="Arial"/>
                <w:sz w:val="18"/>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2FADFB44" w14:textId="77777777" w:rsidR="00372E0B" w:rsidRDefault="00372E0B">
            <w:pPr>
              <w:keepNext/>
              <w:keepLines/>
              <w:spacing w:after="0"/>
              <w:jc w:val="center"/>
              <w:rPr>
                <w:rFonts w:ascii="Arial" w:hAnsi="Arial"/>
                <w:sz w:val="18"/>
                <w:lang w:eastAsia="zh-CN"/>
              </w:rPr>
            </w:pPr>
            <w:r>
              <w:rPr>
                <w:rFonts w:ascii="Arial"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08D3F3D" w14:textId="77777777" w:rsidR="00372E0B" w:rsidRDefault="00372E0B">
            <w:pPr>
              <w:keepNext/>
              <w:keepLines/>
              <w:spacing w:after="0"/>
              <w:jc w:val="center"/>
              <w:rPr>
                <w:rFonts w:ascii="Arial" w:hAnsi="Arial"/>
                <w:sz w:val="18"/>
                <w:lang w:eastAsia="zh-CN"/>
              </w:rPr>
            </w:pPr>
            <w:r>
              <w:rPr>
                <w:rFonts w:ascii="Arial" w:hAnsi="Arial"/>
                <w:sz w:val="18"/>
              </w:rPr>
              <w:t>R.PDCCH.1-2.8 FDD</w:t>
            </w:r>
          </w:p>
        </w:tc>
        <w:tc>
          <w:tcPr>
            <w:tcW w:w="1276" w:type="dxa"/>
            <w:tcBorders>
              <w:top w:val="single" w:sz="4" w:space="0" w:color="auto"/>
              <w:left w:val="single" w:sz="4" w:space="0" w:color="auto"/>
              <w:bottom w:val="single" w:sz="4" w:space="0" w:color="auto"/>
              <w:right w:val="single" w:sz="4" w:space="0" w:color="auto"/>
            </w:tcBorders>
            <w:hideMark/>
          </w:tcPr>
          <w:p w14:paraId="05BFD158" w14:textId="77777777" w:rsidR="00372E0B" w:rsidRDefault="00372E0B">
            <w:pPr>
              <w:keepNext/>
              <w:keepLines/>
              <w:spacing w:after="0"/>
              <w:jc w:val="center"/>
              <w:rPr>
                <w:rFonts w:ascii="Arial" w:hAnsi="Arial"/>
                <w:sz w:val="18"/>
              </w:rPr>
            </w:pPr>
            <w:r>
              <w:rPr>
                <w:rFonts w:ascii="Arial"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2ACEC9B4" w14:textId="77777777" w:rsidR="00372E0B" w:rsidRDefault="00372E0B">
            <w:pPr>
              <w:keepNext/>
              <w:keepLines/>
              <w:spacing w:after="0"/>
              <w:jc w:val="center"/>
              <w:rPr>
                <w:rFonts w:ascii="Arial" w:hAnsi="Arial"/>
                <w:sz w:val="18"/>
                <w:lang w:eastAsia="zh-CN"/>
              </w:rPr>
            </w:pPr>
            <w:r>
              <w:rPr>
                <w:rFonts w:ascii="Arial"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A1CC2B9" w14:textId="77777777" w:rsidR="00372E0B" w:rsidRDefault="00372E0B">
            <w:pPr>
              <w:keepNext/>
              <w:keepLines/>
              <w:spacing w:after="0"/>
              <w:jc w:val="center"/>
              <w:rPr>
                <w:rFonts w:ascii="Arial" w:hAnsi="Arial"/>
                <w:sz w:val="18"/>
                <w:lang w:eastAsia="zh-CN"/>
              </w:rPr>
            </w:pPr>
            <w:r>
              <w:rPr>
                <w:rFonts w:ascii="Arial"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C672639" w14:textId="77777777" w:rsidR="00372E0B" w:rsidRDefault="00372E0B">
            <w:pPr>
              <w:keepNext/>
              <w:keepLines/>
              <w:spacing w:after="0"/>
              <w:jc w:val="center"/>
              <w:rPr>
                <w:rFonts w:ascii="Arial" w:hAnsi="Arial"/>
                <w:sz w:val="18"/>
                <w:lang w:eastAsia="zh-CN"/>
              </w:rPr>
            </w:pPr>
            <w:del w:id="221" w:author="Huawei" w:date="2024-07-31T15:11:00Z">
              <w:r w:rsidDel="00372E0B">
                <w:rPr>
                  <w:rFonts w:ascii="Arial" w:hAnsi="Arial"/>
                  <w:sz w:val="18"/>
                  <w:lang w:eastAsia="zh-CN"/>
                </w:rPr>
                <w:delText>[</w:delText>
              </w:r>
            </w:del>
            <w:r>
              <w:rPr>
                <w:rFonts w:ascii="Arial" w:hAnsi="Arial"/>
                <w:sz w:val="18"/>
                <w:lang w:eastAsia="zh-CN"/>
              </w:rPr>
              <w:t>0.6</w:t>
            </w:r>
            <w:del w:id="222" w:author="Huawei" w:date="2024-07-31T15:11:00Z">
              <w:r w:rsidDel="00372E0B">
                <w:rPr>
                  <w:rFonts w:ascii="Arial" w:hAnsi="Arial"/>
                  <w:sz w:val="18"/>
                  <w:lang w:eastAsia="zh-CN"/>
                </w:rPr>
                <w:delText>]</w:delText>
              </w:r>
            </w:del>
          </w:p>
        </w:tc>
      </w:tr>
    </w:tbl>
    <w:p w14:paraId="4D22A0F6" w14:textId="3830027E" w:rsidR="00372E0B" w:rsidRDefault="00372E0B" w:rsidP="00F53BB7">
      <w:pPr>
        <w:rPr>
          <w:lang w:eastAsia="zh-CN"/>
        </w:rPr>
      </w:pPr>
    </w:p>
    <w:p w14:paraId="789E4598" w14:textId="4938E459" w:rsidR="00372E0B" w:rsidRDefault="00372E0B" w:rsidP="00372E0B">
      <w:pPr>
        <w:pStyle w:val="4"/>
      </w:pPr>
      <w:bookmarkStart w:id="223" w:name="_Toc123936137"/>
      <w:bookmarkStart w:id="224" w:name="_Toc124377152"/>
      <w:r>
        <w:t>5.</w:t>
      </w:r>
      <w:r>
        <w:rPr>
          <w:lang w:eastAsia="zh-CN"/>
        </w:rPr>
        <w:t>3</w:t>
      </w:r>
      <w:r>
        <w:t>.</w:t>
      </w:r>
      <w:r>
        <w:rPr>
          <w:lang w:eastAsia="zh-CN"/>
        </w:rPr>
        <w:t>3</w:t>
      </w:r>
      <w:r>
        <w:t>.</w:t>
      </w:r>
      <w:r>
        <w:rPr>
          <w:lang w:eastAsia="zh-CN"/>
        </w:rPr>
        <w:t>2</w:t>
      </w:r>
      <w:r>
        <w:rPr>
          <w:lang w:eastAsia="zh-CN"/>
        </w:rPr>
        <w:tab/>
      </w:r>
      <w:r>
        <w:t>TDD</w:t>
      </w:r>
      <w:bookmarkEnd w:id="223"/>
      <w:bookmarkEnd w:id="224"/>
    </w:p>
    <w:p w14:paraId="744D635B" w14:textId="77777777" w:rsidR="00372E0B" w:rsidRDefault="00372E0B" w:rsidP="00372E0B">
      <w:r>
        <w:t xml:space="preserve">The parameters specified in Table </w:t>
      </w:r>
      <w:r>
        <w:rPr>
          <w:lang w:eastAsia="zh-CN"/>
        </w:rPr>
        <w:t>5.3.3.2</w:t>
      </w:r>
      <w:r>
        <w:t>-1 are valid for all TDD tests unless otherwise stated.</w:t>
      </w:r>
    </w:p>
    <w:p w14:paraId="57E99324" w14:textId="77777777" w:rsidR="00372E0B" w:rsidRDefault="00372E0B" w:rsidP="00372E0B">
      <w:pPr>
        <w:pStyle w:val="TH"/>
      </w:pPr>
      <w:r>
        <w:t xml:space="preserve">Table </w:t>
      </w:r>
      <w:r>
        <w:rPr>
          <w:lang w:eastAsia="zh-CN"/>
        </w:rPr>
        <w:t>5.3.3.2</w:t>
      </w:r>
      <w:r>
        <w:t xml:space="preserve">-1: </w:t>
      </w:r>
      <w:r>
        <w:rPr>
          <w:lang w:eastAsia="zh-CN"/>
        </w:rPr>
        <w:t xml:space="preserve">Common </w:t>
      </w:r>
      <w:r>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1093"/>
        <w:gridCol w:w="1527"/>
        <w:gridCol w:w="32"/>
        <w:gridCol w:w="1479"/>
        <w:gridCol w:w="1387"/>
      </w:tblGrid>
      <w:tr w:rsidR="00372E0B" w14:paraId="4C8024EB" w14:textId="366EA4FB" w:rsidTr="007B0D7C">
        <w:trPr>
          <w:jc w:val="center"/>
        </w:trPr>
        <w:tc>
          <w:tcPr>
            <w:tcW w:w="3235" w:type="dxa"/>
            <w:tcBorders>
              <w:top w:val="single" w:sz="4" w:space="0" w:color="auto"/>
              <w:left w:val="single" w:sz="4" w:space="0" w:color="auto"/>
              <w:bottom w:val="nil"/>
              <w:right w:val="single" w:sz="4" w:space="0" w:color="auto"/>
            </w:tcBorders>
            <w:vAlign w:val="center"/>
            <w:hideMark/>
          </w:tcPr>
          <w:p w14:paraId="36BEBA4C" w14:textId="77777777" w:rsidR="00372E0B" w:rsidRDefault="00372E0B">
            <w:pPr>
              <w:keepNext/>
              <w:keepLines/>
              <w:spacing w:after="0"/>
              <w:jc w:val="center"/>
              <w:rPr>
                <w:rFonts w:ascii="Arial" w:eastAsia="?? ??" w:hAnsi="Arial" w:cs="Arial"/>
                <w:b/>
                <w:sz w:val="18"/>
              </w:rPr>
            </w:pPr>
            <w:r>
              <w:rPr>
                <w:rFonts w:ascii="Arial" w:eastAsia="?? ??" w:hAnsi="Arial" w:cs="Arial"/>
                <w:b/>
                <w:sz w:val="18"/>
              </w:rPr>
              <w:t>Parameter</w:t>
            </w:r>
          </w:p>
        </w:tc>
        <w:tc>
          <w:tcPr>
            <w:tcW w:w="1093" w:type="dxa"/>
            <w:tcBorders>
              <w:top w:val="single" w:sz="4" w:space="0" w:color="auto"/>
              <w:left w:val="single" w:sz="4" w:space="0" w:color="auto"/>
              <w:bottom w:val="nil"/>
              <w:right w:val="single" w:sz="4" w:space="0" w:color="auto"/>
            </w:tcBorders>
            <w:vAlign w:val="center"/>
            <w:hideMark/>
          </w:tcPr>
          <w:p w14:paraId="4DFDD6DE" w14:textId="77777777" w:rsidR="00372E0B" w:rsidRDefault="00372E0B">
            <w:pPr>
              <w:keepNext/>
              <w:keepLines/>
              <w:spacing w:after="0"/>
              <w:jc w:val="center"/>
              <w:rPr>
                <w:rFonts w:ascii="Arial" w:hAnsi="Arial" w:cs="Arial"/>
                <w:b/>
                <w:sz w:val="18"/>
              </w:rPr>
            </w:pPr>
            <w:r>
              <w:rPr>
                <w:rFonts w:ascii="Arial" w:hAnsi="Arial" w:cs="Arial"/>
                <w:b/>
                <w:sz w:val="18"/>
              </w:rPr>
              <w:t>Unit</w:t>
            </w:r>
          </w:p>
        </w:tc>
        <w:tc>
          <w:tcPr>
            <w:tcW w:w="1559" w:type="dxa"/>
            <w:gridSpan w:val="2"/>
            <w:tcBorders>
              <w:top w:val="single" w:sz="4" w:space="0" w:color="auto"/>
              <w:left w:val="single" w:sz="4" w:space="0" w:color="auto"/>
              <w:bottom w:val="nil"/>
              <w:right w:val="single" w:sz="4" w:space="0" w:color="auto"/>
            </w:tcBorders>
            <w:vAlign w:val="center"/>
            <w:hideMark/>
          </w:tcPr>
          <w:p w14:paraId="1E28D3A6" w14:textId="77777777" w:rsidR="00372E0B" w:rsidRDefault="00372E0B">
            <w:pPr>
              <w:keepNext/>
              <w:keepLines/>
              <w:spacing w:after="0"/>
              <w:jc w:val="center"/>
              <w:rPr>
                <w:rFonts w:ascii="Arial" w:eastAsia="?? ??" w:hAnsi="Arial" w:cs="Arial"/>
                <w:b/>
                <w:sz w:val="18"/>
              </w:rPr>
            </w:pPr>
            <w:r>
              <w:rPr>
                <w:rFonts w:ascii="Arial" w:eastAsia="?? ??" w:hAnsi="Arial" w:cs="Arial"/>
                <w:b/>
                <w:sz w:val="18"/>
              </w:rPr>
              <w:t>1 Tx Antenna</w:t>
            </w:r>
          </w:p>
        </w:tc>
        <w:tc>
          <w:tcPr>
            <w:tcW w:w="1479" w:type="dxa"/>
            <w:tcBorders>
              <w:top w:val="single" w:sz="4" w:space="0" w:color="auto"/>
              <w:left w:val="single" w:sz="4" w:space="0" w:color="auto"/>
              <w:bottom w:val="nil"/>
              <w:right w:val="single" w:sz="4" w:space="0" w:color="auto"/>
            </w:tcBorders>
            <w:hideMark/>
          </w:tcPr>
          <w:p w14:paraId="1F4C4858" w14:textId="77777777" w:rsidR="00372E0B" w:rsidRDefault="00372E0B">
            <w:pPr>
              <w:keepNext/>
              <w:keepLines/>
              <w:spacing w:after="0"/>
              <w:jc w:val="center"/>
              <w:rPr>
                <w:rFonts w:ascii="Arial" w:eastAsia="?? ??" w:hAnsi="Arial" w:cs="Arial"/>
                <w:b/>
                <w:sz w:val="18"/>
              </w:rPr>
            </w:pPr>
            <w:r>
              <w:rPr>
                <w:rFonts w:ascii="Arial" w:hAnsi="Arial" w:cs="Arial"/>
                <w:b/>
                <w:snapToGrid w:val="0"/>
                <w:sz w:val="18"/>
              </w:rPr>
              <w:t>2 Tx Antenna</w:t>
            </w:r>
          </w:p>
        </w:tc>
        <w:tc>
          <w:tcPr>
            <w:tcW w:w="1387" w:type="dxa"/>
            <w:tcBorders>
              <w:top w:val="single" w:sz="4" w:space="0" w:color="auto"/>
              <w:left w:val="single" w:sz="4" w:space="0" w:color="auto"/>
              <w:bottom w:val="nil"/>
              <w:right w:val="single" w:sz="4" w:space="0" w:color="auto"/>
            </w:tcBorders>
          </w:tcPr>
          <w:p w14:paraId="4DBBFEBC" w14:textId="1054F9B3" w:rsidR="00372E0B" w:rsidRDefault="00372E0B">
            <w:pPr>
              <w:keepNext/>
              <w:keepLines/>
              <w:spacing w:after="0"/>
              <w:jc w:val="center"/>
              <w:rPr>
                <w:ins w:id="225" w:author="Huawei" w:date="2024-07-31T15:15:00Z"/>
                <w:rFonts w:ascii="Arial" w:hAnsi="Arial" w:cs="Arial"/>
                <w:b/>
                <w:snapToGrid w:val="0"/>
                <w:sz w:val="18"/>
                <w:lang w:eastAsia="zh-CN"/>
              </w:rPr>
            </w:pPr>
            <w:ins w:id="226" w:author="Huawei" w:date="2024-07-31T15:15:00Z">
              <w:r>
                <w:rPr>
                  <w:rFonts w:ascii="Arial" w:hAnsi="Arial" w:cs="Arial" w:hint="eastAsia"/>
                  <w:b/>
                  <w:snapToGrid w:val="0"/>
                  <w:sz w:val="18"/>
                  <w:lang w:eastAsia="zh-CN"/>
                </w:rPr>
                <w:t>4</w:t>
              </w:r>
              <w:r>
                <w:rPr>
                  <w:rFonts w:ascii="Arial" w:hAnsi="Arial" w:cs="Arial"/>
                  <w:b/>
                  <w:snapToGrid w:val="0"/>
                  <w:sz w:val="18"/>
                  <w:lang w:eastAsia="zh-CN"/>
                </w:rPr>
                <w:t xml:space="preserve"> T</w:t>
              </w:r>
              <w:r>
                <w:rPr>
                  <w:rFonts w:ascii="Arial" w:hAnsi="Arial" w:cs="Arial" w:hint="eastAsia"/>
                  <w:b/>
                  <w:snapToGrid w:val="0"/>
                  <w:sz w:val="18"/>
                  <w:lang w:eastAsia="zh-CN"/>
                </w:rPr>
                <w:t>x</w:t>
              </w:r>
              <w:r>
                <w:rPr>
                  <w:rFonts w:ascii="Arial" w:hAnsi="Arial" w:cs="Arial"/>
                  <w:b/>
                  <w:snapToGrid w:val="0"/>
                  <w:sz w:val="18"/>
                  <w:lang w:eastAsia="zh-CN"/>
                </w:rPr>
                <w:t xml:space="preserve"> Antenna </w:t>
              </w:r>
            </w:ins>
          </w:p>
        </w:tc>
      </w:tr>
      <w:tr w:rsidR="007B0D7C" w14:paraId="3E596E19" w14:textId="64FACC84" w:rsidTr="007B0D7C">
        <w:trPr>
          <w:cantSplit/>
          <w:trHeight w:val="62"/>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6B153A1D" w14:textId="77777777" w:rsidR="007B0D7C" w:rsidRDefault="007B0D7C">
            <w:pPr>
              <w:keepNext/>
              <w:keepLines/>
              <w:spacing w:after="0"/>
              <w:jc w:val="center"/>
              <w:rPr>
                <w:rFonts w:ascii="Arial" w:hAnsi="Arial"/>
                <w:sz w:val="18"/>
              </w:rPr>
            </w:pPr>
            <w:r>
              <w:rPr>
                <w:rFonts w:ascii="Arial" w:hAnsi="Arial"/>
                <w:sz w:val="18"/>
              </w:rPr>
              <w:t>TDD UL-DL pattern</w:t>
            </w:r>
          </w:p>
        </w:tc>
        <w:tc>
          <w:tcPr>
            <w:tcW w:w="1093" w:type="dxa"/>
            <w:tcBorders>
              <w:top w:val="single" w:sz="4" w:space="0" w:color="auto"/>
              <w:left w:val="single" w:sz="4" w:space="0" w:color="auto"/>
              <w:bottom w:val="single" w:sz="4" w:space="0" w:color="auto"/>
              <w:right w:val="single" w:sz="4" w:space="0" w:color="auto"/>
            </w:tcBorders>
            <w:vAlign w:val="center"/>
          </w:tcPr>
          <w:p w14:paraId="28635635" w14:textId="77777777" w:rsidR="007B0D7C" w:rsidRDefault="007B0D7C">
            <w:pPr>
              <w:keepNext/>
              <w:keepLines/>
              <w:spacing w:after="0"/>
              <w:jc w:val="center"/>
              <w:rPr>
                <w:rFonts w:ascii="Arial" w:eastAsia="?? ??" w:hAnsi="Arial" w:cs="v5.0.0"/>
                <w:sz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hideMark/>
          </w:tcPr>
          <w:p w14:paraId="4D1C5305" w14:textId="77777777" w:rsidR="007B0D7C" w:rsidRDefault="007B0D7C">
            <w:pPr>
              <w:keepNext/>
              <w:keepLines/>
              <w:spacing w:after="0"/>
              <w:jc w:val="center"/>
              <w:rPr>
                <w:rFonts w:ascii="Arial" w:hAnsi="Arial"/>
                <w:sz w:val="18"/>
              </w:rPr>
            </w:pPr>
            <w:r>
              <w:rPr>
                <w:rFonts w:ascii="Arial" w:hAnsi="Arial"/>
                <w:sz w:val="18"/>
              </w:rPr>
              <w:t>FR1.30-1</w:t>
            </w:r>
          </w:p>
        </w:tc>
        <w:tc>
          <w:tcPr>
            <w:tcW w:w="1387" w:type="dxa"/>
            <w:tcBorders>
              <w:top w:val="single" w:sz="4" w:space="0" w:color="auto"/>
              <w:left w:val="single" w:sz="4" w:space="0" w:color="auto"/>
              <w:bottom w:val="single" w:sz="4" w:space="0" w:color="auto"/>
              <w:right w:val="single" w:sz="4" w:space="0" w:color="auto"/>
            </w:tcBorders>
            <w:vAlign w:val="center"/>
          </w:tcPr>
          <w:p w14:paraId="0484C178" w14:textId="77593B8F" w:rsidR="007B0D7C" w:rsidRDefault="007B0D7C">
            <w:pPr>
              <w:keepNext/>
              <w:keepLines/>
              <w:spacing w:after="0"/>
              <w:jc w:val="center"/>
              <w:rPr>
                <w:rFonts w:ascii="Arial" w:hAnsi="Arial"/>
                <w:sz w:val="18"/>
              </w:rPr>
            </w:pPr>
            <w:ins w:id="227" w:author="Huawei" w:date="2024-07-31T15:18:00Z">
              <w:r>
                <w:rPr>
                  <w:rFonts w:ascii="Arial" w:hAnsi="Arial"/>
                  <w:sz w:val="18"/>
                </w:rPr>
                <w:t>FR1.15-1</w:t>
              </w:r>
            </w:ins>
          </w:p>
        </w:tc>
      </w:tr>
      <w:tr w:rsidR="00372E0B" w14:paraId="5B3D7F7F" w14:textId="0F1BB4E8" w:rsidTr="007B0D7C">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07E18BA1" w14:textId="77777777" w:rsidR="00372E0B" w:rsidRDefault="00372E0B">
            <w:pPr>
              <w:keepNext/>
              <w:keepLines/>
              <w:spacing w:after="0"/>
              <w:jc w:val="center"/>
              <w:rPr>
                <w:rFonts w:ascii="Arial" w:hAnsi="Arial"/>
                <w:sz w:val="18"/>
              </w:rPr>
            </w:pPr>
            <w:r>
              <w:rPr>
                <w:rFonts w:ascii="Arial" w:hAnsi="Arial"/>
                <w:sz w:val="18"/>
              </w:rPr>
              <w:t>CCE to REG mapping type</w:t>
            </w:r>
          </w:p>
        </w:tc>
        <w:tc>
          <w:tcPr>
            <w:tcW w:w="1093" w:type="dxa"/>
            <w:tcBorders>
              <w:top w:val="single" w:sz="4" w:space="0" w:color="auto"/>
              <w:left w:val="single" w:sz="4" w:space="0" w:color="auto"/>
              <w:bottom w:val="single" w:sz="4" w:space="0" w:color="auto"/>
              <w:right w:val="single" w:sz="4" w:space="0" w:color="auto"/>
            </w:tcBorders>
            <w:vAlign w:val="center"/>
          </w:tcPr>
          <w:p w14:paraId="72B64B18" w14:textId="77777777" w:rsidR="00372E0B" w:rsidRDefault="00372E0B">
            <w:pPr>
              <w:keepNext/>
              <w:keepLines/>
              <w:spacing w:after="0"/>
              <w:jc w:val="center"/>
              <w:rPr>
                <w:rFonts w:ascii="Arial" w:eastAsia="?? ??" w:hAnsi="Arial" w:cs="v5.0.0"/>
                <w:sz w:val="18"/>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566BCCFB" w14:textId="77777777" w:rsidR="00372E0B" w:rsidRDefault="00372E0B">
            <w:pPr>
              <w:keepNext/>
              <w:keepLines/>
              <w:spacing w:after="0"/>
              <w:jc w:val="center"/>
              <w:rPr>
                <w:rFonts w:ascii="Arial" w:hAnsi="Arial"/>
                <w:sz w:val="18"/>
              </w:rPr>
            </w:pPr>
            <w:r>
              <w:rPr>
                <w:rFonts w:ascii="Arial" w:hAnsi="Arial"/>
                <w:sz w:val="18"/>
              </w:rPr>
              <w:t>Test 3: Non-interleaved</w:t>
            </w:r>
          </w:p>
          <w:p w14:paraId="00A39D5E" w14:textId="77777777" w:rsidR="00372E0B" w:rsidRDefault="00372E0B">
            <w:pPr>
              <w:keepNext/>
              <w:keepLines/>
              <w:spacing w:after="0"/>
              <w:jc w:val="center"/>
              <w:rPr>
                <w:rFonts w:ascii="Arial" w:hAnsi="Arial"/>
                <w:sz w:val="18"/>
              </w:rPr>
            </w:pPr>
            <w:r>
              <w:rPr>
                <w:rFonts w:ascii="Arial" w:hAnsi="Arial"/>
                <w:sz w:val="18"/>
              </w:rPr>
              <w:t>Other tests: interleaved</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1FD8CD02" w14:textId="77777777" w:rsidR="00372E0B" w:rsidRDefault="00372E0B">
            <w:pPr>
              <w:keepNext/>
              <w:keepLines/>
              <w:spacing w:after="0"/>
              <w:jc w:val="center"/>
              <w:rPr>
                <w:rFonts w:ascii="Arial" w:hAnsi="Arial"/>
                <w:sz w:val="18"/>
              </w:rPr>
            </w:pPr>
            <w:r>
              <w:rPr>
                <w:rFonts w:ascii="Arial" w:hAnsi="Arial"/>
                <w:sz w:val="18"/>
              </w:rPr>
              <w:t>interleaved</w:t>
            </w:r>
          </w:p>
        </w:tc>
        <w:tc>
          <w:tcPr>
            <w:tcW w:w="1387" w:type="dxa"/>
            <w:tcBorders>
              <w:top w:val="single" w:sz="4" w:space="0" w:color="auto"/>
              <w:left w:val="single" w:sz="4" w:space="0" w:color="auto"/>
              <w:bottom w:val="single" w:sz="4" w:space="0" w:color="auto"/>
              <w:right w:val="single" w:sz="4" w:space="0" w:color="auto"/>
            </w:tcBorders>
            <w:vAlign w:val="center"/>
          </w:tcPr>
          <w:p w14:paraId="34F7E2A7" w14:textId="5A0EB038" w:rsidR="00372E0B" w:rsidRDefault="00372E0B">
            <w:pPr>
              <w:keepNext/>
              <w:keepLines/>
              <w:spacing w:after="0"/>
              <w:jc w:val="center"/>
              <w:rPr>
                <w:ins w:id="228" w:author="Huawei" w:date="2024-07-31T15:15:00Z"/>
                <w:rFonts w:ascii="Arial" w:hAnsi="Arial"/>
                <w:sz w:val="18"/>
                <w:lang w:eastAsia="zh-CN"/>
              </w:rPr>
            </w:pPr>
            <w:ins w:id="229" w:author="Huawei" w:date="2024-07-31T15:16:00Z">
              <w:r>
                <w:rPr>
                  <w:rFonts w:ascii="Arial" w:hAnsi="Arial" w:hint="eastAsia"/>
                  <w:sz w:val="18"/>
                  <w:lang w:eastAsia="zh-CN"/>
                </w:rPr>
                <w:t>N</w:t>
              </w:r>
              <w:r>
                <w:rPr>
                  <w:rFonts w:ascii="Arial" w:hAnsi="Arial"/>
                  <w:sz w:val="18"/>
                  <w:lang w:eastAsia="zh-CN"/>
                </w:rPr>
                <w:t>on-interleaved</w:t>
              </w:r>
            </w:ins>
          </w:p>
        </w:tc>
      </w:tr>
      <w:tr w:rsidR="00372E0B" w14:paraId="29ADBB67" w14:textId="4ABA6023" w:rsidTr="007B0D7C">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61511233" w14:textId="77777777" w:rsidR="00372E0B" w:rsidRDefault="00372E0B">
            <w:pPr>
              <w:keepNext/>
              <w:keepLines/>
              <w:spacing w:after="0"/>
              <w:jc w:val="center"/>
              <w:rPr>
                <w:rFonts w:ascii="Arial" w:hAnsi="Arial"/>
                <w:sz w:val="18"/>
              </w:rPr>
            </w:pPr>
            <w:proofErr w:type="spellStart"/>
            <w:r>
              <w:rPr>
                <w:rFonts w:ascii="Arial" w:hAnsi="Arial"/>
                <w:sz w:val="18"/>
              </w:rPr>
              <w:t>Interleaver</w:t>
            </w:r>
            <w:proofErr w:type="spellEnd"/>
            <w:r>
              <w:rPr>
                <w:rFonts w:ascii="Arial" w:hAnsi="Arial"/>
                <w:sz w:val="18"/>
              </w:rPr>
              <w:t xml:space="preserve"> size</w:t>
            </w:r>
          </w:p>
        </w:tc>
        <w:tc>
          <w:tcPr>
            <w:tcW w:w="1093" w:type="dxa"/>
            <w:tcBorders>
              <w:top w:val="single" w:sz="4" w:space="0" w:color="auto"/>
              <w:left w:val="single" w:sz="4" w:space="0" w:color="auto"/>
              <w:bottom w:val="single" w:sz="4" w:space="0" w:color="auto"/>
              <w:right w:val="single" w:sz="4" w:space="0" w:color="auto"/>
            </w:tcBorders>
            <w:vAlign w:val="center"/>
          </w:tcPr>
          <w:p w14:paraId="7E3415A0" w14:textId="77777777" w:rsidR="00372E0B" w:rsidRDefault="00372E0B">
            <w:pPr>
              <w:keepNext/>
              <w:keepLines/>
              <w:spacing w:after="0"/>
              <w:jc w:val="center"/>
              <w:rPr>
                <w:rFonts w:ascii="Arial" w:eastAsia="?? ??" w:hAnsi="Arial" w:cs="v5.0.0"/>
                <w:sz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hideMark/>
          </w:tcPr>
          <w:p w14:paraId="2F2E98EE" w14:textId="77777777" w:rsidR="00372E0B" w:rsidRDefault="00372E0B">
            <w:pPr>
              <w:keepNext/>
              <w:keepLines/>
              <w:spacing w:after="0"/>
              <w:jc w:val="center"/>
              <w:rPr>
                <w:rFonts w:ascii="Arial" w:hAnsi="Arial"/>
                <w:sz w:val="18"/>
                <w:lang w:eastAsia="zh-CN"/>
              </w:rPr>
            </w:pPr>
            <w:r>
              <w:rPr>
                <w:rFonts w:ascii="Arial" w:hAnsi="Arial"/>
                <w:sz w:val="18"/>
                <w:lang w:eastAsia="zh-CN"/>
              </w:rPr>
              <w:t>3</w:t>
            </w:r>
          </w:p>
        </w:tc>
        <w:tc>
          <w:tcPr>
            <w:tcW w:w="1387" w:type="dxa"/>
            <w:tcBorders>
              <w:top w:val="single" w:sz="4" w:space="0" w:color="auto"/>
              <w:left w:val="single" w:sz="4" w:space="0" w:color="auto"/>
              <w:bottom w:val="single" w:sz="4" w:space="0" w:color="auto"/>
              <w:right w:val="single" w:sz="4" w:space="0" w:color="auto"/>
            </w:tcBorders>
          </w:tcPr>
          <w:p w14:paraId="6B06E90B" w14:textId="77777777" w:rsidR="00372E0B" w:rsidRDefault="00372E0B">
            <w:pPr>
              <w:keepNext/>
              <w:keepLines/>
              <w:spacing w:after="0"/>
              <w:jc w:val="center"/>
              <w:rPr>
                <w:ins w:id="230" w:author="Huawei" w:date="2024-07-31T15:15:00Z"/>
                <w:rFonts w:ascii="Arial" w:hAnsi="Arial"/>
                <w:sz w:val="18"/>
                <w:lang w:eastAsia="zh-CN"/>
              </w:rPr>
            </w:pPr>
          </w:p>
        </w:tc>
      </w:tr>
      <w:tr w:rsidR="00372E0B" w14:paraId="51D0F9E9" w14:textId="10D0EB14" w:rsidTr="007B0D7C">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08FB2933" w14:textId="77777777" w:rsidR="00372E0B" w:rsidRDefault="00372E0B">
            <w:pPr>
              <w:keepNext/>
              <w:keepLines/>
              <w:spacing w:after="0"/>
              <w:jc w:val="center"/>
              <w:rPr>
                <w:rFonts w:ascii="Arial" w:hAnsi="Arial"/>
                <w:sz w:val="18"/>
              </w:rPr>
            </w:pPr>
            <w:r>
              <w:rPr>
                <w:rFonts w:ascii="Arial" w:hAnsi="Arial"/>
                <w:sz w:val="18"/>
              </w:rPr>
              <w:t>REG bundle size</w:t>
            </w:r>
          </w:p>
        </w:tc>
        <w:tc>
          <w:tcPr>
            <w:tcW w:w="1093" w:type="dxa"/>
            <w:tcBorders>
              <w:top w:val="single" w:sz="4" w:space="0" w:color="auto"/>
              <w:left w:val="single" w:sz="4" w:space="0" w:color="auto"/>
              <w:bottom w:val="single" w:sz="4" w:space="0" w:color="auto"/>
              <w:right w:val="single" w:sz="4" w:space="0" w:color="auto"/>
            </w:tcBorders>
            <w:vAlign w:val="center"/>
          </w:tcPr>
          <w:p w14:paraId="266847A5" w14:textId="77777777" w:rsidR="00372E0B" w:rsidRDefault="00372E0B">
            <w:pPr>
              <w:keepNext/>
              <w:keepLines/>
              <w:spacing w:after="0"/>
              <w:jc w:val="center"/>
              <w:rPr>
                <w:rFonts w:ascii="Arial" w:eastAsia="?? ??" w:hAnsi="Arial" w:cs="v5.0.0"/>
                <w:sz w:val="18"/>
              </w:rPr>
            </w:pPr>
          </w:p>
        </w:tc>
        <w:tc>
          <w:tcPr>
            <w:tcW w:w="1527" w:type="dxa"/>
            <w:tcBorders>
              <w:top w:val="single" w:sz="4" w:space="0" w:color="auto"/>
              <w:left w:val="single" w:sz="4" w:space="0" w:color="auto"/>
              <w:bottom w:val="single" w:sz="4" w:space="0" w:color="auto"/>
              <w:right w:val="single" w:sz="4" w:space="0" w:color="auto"/>
            </w:tcBorders>
            <w:vAlign w:val="center"/>
            <w:hideMark/>
          </w:tcPr>
          <w:p w14:paraId="09914EAD" w14:textId="77777777" w:rsidR="00372E0B" w:rsidRDefault="00372E0B">
            <w:pPr>
              <w:keepNext/>
              <w:keepLines/>
              <w:spacing w:after="0"/>
              <w:jc w:val="center"/>
              <w:rPr>
                <w:rFonts w:ascii="Arial" w:hAnsi="Arial"/>
                <w:sz w:val="18"/>
                <w:lang w:eastAsia="zh-CN"/>
              </w:rPr>
            </w:pPr>
            <w:r>
              <w:rPr>
                <w:rFonts w:ascii="Arial" w:hAnsi="Arial"/>
                <w:sz w:val="18"/>
                <w:lang w:eastAsia="zh-CN"/>
              </w:rPr>
              <w:t>Test 3: 6</w:t>
            </w:r>
          </w:p>
          <w:p w14:paraId="2683EC23" w14:textId="77777777" w:rsidR="00372E0B" w:rsidRDefault="00372E0B">
            <w:pPr>
              <w:keepNext/>
              <w:keepLines/>
              <w:spacing w:after="0"/>
              <w:jc w:val="center"/>
              <w:rPr>
                <w:rFonts w:ascii="Arial" w:hAnsi="Arial"/>
                <w:sz w:val="18"/>
                <w:lang w:eastAsia="zh-CN"/>
              </w:rPr>
            </w:pPr>
            <w:r>
              <w:rPr>
                <w:rFonts w:ascii="Arial" w:hAnsi="Arial"/>
                <w:sz w:val="18"/>
                <w:lang w:eastAsia="zh-CN"/>
              </w:rPr>
              <w:t>Other tests: 2</w:t>
            </w:r>
          </w:p>
        </w:tc>
        <w:tc>
          <w:tcPr>
            <w:tcW w:w="1511" w:type="dxa"/>
            <w:gridSpan w:val="2"/>
            <w:tcBorders>
              <w:top w:val="single" w:sz="4" w:space="0" w:color="auto"/>
              <w:left w:val="single" w:sz="4" w:space="0" w:color="auto"/>
              <w:bottom w:val="single" w:sz="4" w:space="0" w:color="auto"/>
              <w:right w:val="single" w:sz="4" w:space="0" w:color="auto"/>
            </w:tcBorders>
            <w:vAlign w:val="center"/>
            <w:hideMark/>
          </w:tcPr>
          <w:p w14:paraId="2E06B16A" w14:textId="77777777" w:rsidR="00372E0B" w:rsidRDefault="00372E0B">
            <w:pPr>
              <w:keepNext/>
              <w:keepLines/>
              <w:spacing w:after="0"/>
              <w:jc w:val="center"/>
              <w:rPr>
                <w:rFonts w:ascii="Arial" w:hAnsi="Arial"/>
                <w:sz w:val="18"/>
                <w:lang w:eastAsia="zh-CN"/>
              </w:rPr>
            </w:pPr>
            <w:r>
              <w:rPr>
                <w:rFonts w:ascii="Arial" w:hAnsi="Arial"/>
                <w:sz w:val="18"/>
                <w:lang w:eastAsia="zh-CN"/>
              </w:rPr>
              <w:t>6</w:t>
            </w:r>
          </w:p>
        </w:tc>
        <w:tc>
          <w:tcPr>
            <w:tcW w:w="1387" w:type="dxa"/>
            <w:tcBorders>
              <w:top w:val="single" w:sz="4" w:space="0" w:color="auto"/>
              <w:left w:val="single" w:sz="4" w:space="0" w:color="auto"/>
              <w:bottom w:val="single" w:sz="4" w:space="0" w:color="auto"/>
              <w:right w:val="single" w:sz="4" w:space="0" w:color="auto"/>
            </w:tcBorders>
            <w:vAlign w:val="center"/>
          </w:tcPr>
          <w:p w14:paraId="39D70C46" w14:textId="26A086B8" w:rsidR="00372E0B" w:rsidRDefault="007B0D7C">
            <w:pPr>
              <w:keepNext/>
              <w:keepLines/>
              <w:spacing w:after="0"/>
              <w:jc w:val="center"/>
              <w:rPr>
                <w:ins w:id="231" w:author="Huawei" w:date="2024-07-31T15:15:00Z"/>
                <w:rFonts w:ascii="Arial" w:hAnsi="Arial"/>
                <w:sz w:val="18"/>
                <w:lang w:eastAsia="zh-CN"/>
              </w:rPr>
            </w:pPr>
            <w:ins w:id="232" w:author="Huawei" w:date="2024-07-31T15:19:00Z">
              <w:r>
                <w:rPr>
                  <w:rFonts w:ascii="Arial" w:hAnsi="Arial" w:hint="eastAsia"/>
                  <w:sz w:val="18"/>
                  <w:lang w:eastAsia="zh-CN"/>
                </w:rPr>
                <w:t>6</w:t>
              </w:r>
            </w:ins>
          </w:p>
        </w:tc>
      </w:tr>
      <w:tr w:rsidR="00372E0B" w14:paraId="60F27158" w14:textId="0BEB0756" w:rsidTr="007B0D7C">
        <w:trPr>
          <w:cantSplit/>
          <w:jc w:val="center"/>
        </w:trPr>
        <w:tc>
          <w:tcPr>
            <w:tcW w:w="3235" w:type="dxa"/>
            <w:tcBorders>
              <w:top w:val="single" w:sz="4" w:space="0" w:color="auto"/>
              <w:left w:val="single" w:sz="4" w:space="0" w:color="auto"/>
              <w:bottom w:val="single" w:sz="4" w:space="0" w:color="auto"/>
              <w:right w:val="single" w:sz="4" w:space="0" w:color="auto"/>
            </w:tcBorders>
            <w:vAlign w:val="center"/>
            <w:hideMark/>
          </w:tcPr>
          <w:p w14:paraId="591047A5" w14:textId="77777777" w:rsidR="00372E0B" w:rsidRDefault="00372E0B">
            <w:pPr>
              <w:keepNext/>
              <w:keepLines/>
              <w:spacing w:after="0"/>
              <w:jc w:val="center"/>
              <w:rPr>
                <w:rFonts w:ascii="Arial" w:hAnsi="Arial" w:cs="Arial"/>
                <w:sz w:val="18"/>
                <w:lang w:eastAsia="zh-CN"/>
              </w:rPr>
            </w:pPr>
            <w:r>
              <w:rPr>
                <w:rFonts w:ascii="Arial" w:hAnsi="Arial" w:cs="Arial"/>
                <w:sz w:val="18"/>
                <w:lang w:eastAsia="zh-CN"/>
              </w:rPr>
              <w:t>Shift Index</w:t>
            </w:r>
          </w:p>
        </w:tc>
        <w:tc>
          <w:tcPr>
            <w:tcW w:w="1093" w:type="dxa"/>
            <w:tcBorders>
              <w:top w:val="single" w:sz="4" w:space="0" w:color="auto"/>
              <w:left w:val="single" w:sz="4" w:space="0" w:color="auto"/>
              <w:bottom w:val="single" w:sz="4" w:space="0" w:color="auto"/>
              <w:right w:val="single" w:sz="4" w:space="0" w:color="auto"/>
            </w:tcBorders>
            <w:vAlign w:val="center"/>
          </w:tcPr>
          <w:p w14:paraId="60996346" w14:textId="77777777" w:rsidR="00372E0B" w:rsidRDefault="00372E0B">
            <w:pPr>
              <w:keepNext/>
              <w:keepLines/>
              <w:spacing w:after="0"/>
              <w:jc w:val="center"/>
              <w:rPr>
                <w:rFonts w:ascii="Arial" w:eastAsia="?? ??" w:hAnsi="Arial" w:cs="v5.0.0"/>
                <w:sz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hideMark/>
          </w:tcPr>
          <w:p w14:paraId="77826891" w14:textId="77777777" w:rsidR="00372E0B" w:rsidRDefault="00372E0B">
            <w:pPr>
              <w:keepNext/>
              <w:keepLines/>
              <w:spacing w:after="0"/>
              <w:jc w:val="center"/>
              <w:rPr>
                <w:rFonts w:ascii="Arial" w:hAnsi="Arial" w:cs="v5.0.0"/>
                <w:sz w:val="18"/>
                <w:lang w:eastAsia="zh-CN"/>
              </w:rPr>
            </w:pPr>
            <w:r>
              <w:rPr>
                <w:rFonts w:ascii="Arial" w:hAnsi="Arial" w:cs="v5.0.0"/>
                <w:sz w:val="18"/>
                <w:lang w:eastAsia="zh-CN"/>
              </w:rPr>
              <w:t>0</w:t>
            </w:r>
          </w:p>
        </w:tc>
        <w:tc>
          <w:tcPr>
            <w:tcW w:w="1387" w:type="dxa"/>
            <w:tcBorders>
              <w:top w:val="single" w:sz="4" w:space="0" w:color="auto"/>
              <w:left w:val="single" w:sz="4" w:space="0" w:color="auto"/>
              <w:bottom w:val="single" w:sz="4" w:space="0" w:color="auto"/>
              <w:right w:val="single" w:sz="4" w:space="0" w:color="auto"/>
            </w:tcBorders>
          </w:tcPr>
          <w:p w14:paraId="528521F1" w14:textId="77777777" w:rsidR="00372E0B" w:rsidRDefault="00372E0B">
            <w:pPr>
              <w:keepNext/>
              <w:keepLines/>
              <w:spacing w:after="0"/>
              <w:jc w:val="center"/>
              <w:rPr>
                <w:ins w:id="233" w:author="Huawei" w:date="2024-07-31T15:15:00Z"/>
                <w:rFonts w:ascii="Arial" w:hAnsi="Arial" w:cs="v5.0.0"/>
                <w:sz w:val="18"/>
                <w:lang w:eastAsia="zh-CN"/>
              </w:rPr>
            </w:pPr>
          </w:p>
        </w:tc>
      </w:tr>
    </w:tbl>
    <w:p w14:paraId="269D181B" w14:textId="77777777" w:rsidR="00372E0B" w:rsidRPr="00372E0B" w:rsidRDefault="00372E0B" w:rsidP="00372E0B"/>
    <w:p w14:paraId="6D23D13F" w14:textId="77777777" w:rsidR="00372E0B" w:rsidRDefault="00372E0B" w:rsidP="00372E0B">
      <w:pPr>
        <w:pStyle w:val="5"/>
        <w:rPr>
          <w:lang w:val="en-US" w:eastAsia="zh-CN"/>
        </w:rPr>
      </w:pPr>
      <w:r>
        <w:rPr>
          <w:lang w:val="en-US" w:eastAsia="zh-CN"/>
        </w:rPr>
        <w:lastRenderedPageBreak/>
        <w:t>5.3.3.2.5</w:t>
      </w:r>
      <w:r>
        <w:rPr>
          <w:lang w:val="en-US" w:eastAsia="zh-CN"/>
        </w:rPr>
        <w:tab/>
        <w:t>Minimum requirement for PDCCH overlapping with LTE CRS</w:t>
      </w:r>
    </w:p>
    <w:p w14:paraId="121F5699" w14:textId="77777777" w:rsidR="00372E0B" w:rsidRDefault="00372E0B" w:rsidP="00372E0B">
      <w:r>
        <w:t xml:space="preserve">The parameters specified in Table </w:t>
      </w:r>
      <w:r>
        <w:rPr>
          <w:lang w:eastAsia="zh-CN"/>
        </w:rPr>
        <w:t>5.3.</w:t>
      </w:r>
      <w:r>
        <w:rPr>
          <w:lang w:val="en-US" w:eastAsia="zh-CN"/>
        </w:rPr>
        <w:t>3</w:t>
      </w:r>
      <w:r>
        <w:rPr>
          <w:lang w:eastAsia="zh-CN"/>
        </w:rPr>
        <w:t>.2.</w:t>
      </w:r>
      <w:r>
        <w:rPr>
          <w:lang w:val="en-US" w:eastAsia="zh-CN"/>
        </w:rPr>
        <w:t>5</w:t>
      </w:r>
      <w:r>
        <w:t>-1 are additional p</w:t>
      </w:r>
      <w:proofErr w:type="spellStart"/>
      <w:r>
        <w:rPr>
          <w:lang w:val="en-US" w:eastAsia="zh-CN"/>
        </w:rPr>
        <w:t>ara</w:t>
      </w:r>
      <w:proofErr w:type="spellEnd"/>
      <w:r>
        <w:t>meters for requirements with PDCCH overlapping with LTE CRS.</w:t>
      </w:r>
    </w:p>
    <w:p w14:paraId="5749F709" w14:textId="77777777" w:rsidR="00372E0B" w:rsidRDefault="00372E0B" w:rsidP="00372E0B">
      <w:pPr>
        <w:ind w:firstLineChars="1600" w:firstLine="3213"/>
        <w:rPr>
          <w:rFonts w:ascii="Arial" w:hAnsi="Arial"/>
          <w:b/>
        </w:rPr>
      </w:pPr>
      <w:r>
        <w:rPr>
          <w:rFonts w:ascii="Arial" w:hAnsi="Arial"/>
          <w:b/>
        </w:rPr>
        <w:t>Table 5.3.3.2.5-1: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070"/>
        <w:gridCol w:w="674"/>
        <w:gridCol w:w="3143"/>
      </w:tblGrid>
      <w:tr w:rsidR="00372E0B" w14:paraId="36CFA906" w14:textId="77777777" w:rsidTr="00372E0B">
        <w:trPr>
          <w:jc w:val="center"/>
        </w:trPr>
        <w:tc>
          <w:tcPr>
            <w:tcW w:w="5305" w:type="dxa"/>
            <w:gridSpan w:val="2"/>
            <w:tcBorders>
              <w:top w:val="single" w:sz="4" w:space="0" w:color="auto"/>
              <w:left w:val="single" w:sz="4" w:space="0" w:color="auto"/>
              <w:bottom w:val="nil"/>
              <w:right w:val="single" w:sz="4" w:space="0" w:color="auto"/>
            </w:tcBorders>
            <w:hideMark/>
          </w:tcPr>
          <w:p w14:paraId="4B96EABD" w14:textId="77777777" w:rsidR="00372E0B" w:rsidRDefault="00372E0B">
            <w:pPr>
              <w:keepNext/>
              <w:keepLines/>
              <w:jc w:val="center"/>
              <w:rPr>
                <w:rFonts w:ascii="Arial" w:hAnsi="Arial"/>
                <w:b/>
                <w:sz w:val="18"/>
              </w:rPr>
            </w:pPr>
            <w:r>
              <w:rPr>
                <w:rFonts w:ascii="Arial" w:hAnsi="Arial"/>
                <w:b/>
                <w:sz w:val="18"/>
              </w:rPr>
              <w:t>Parameter</w:t>
            </w:r>
          </w:p>
        </w:tc>
        <w:tc>
          <w:tcPr>
            <w:tcW w:w="674" w:type="dxa"/>
            <w:tcBorders>
              <w:top w:val="single" w:sz="4" w:space="0" w:color="auto"/>
              <w:left w:val="single" w:sz="4" w:space="0" w:color="auto"/>
              <w:bottom w:val="nil"/>
              <w:right w:val="single" w:sz="4" w:space="0" w:color="auto"/>
            </w:tcBorders>
            <w:vAlign w:val="center"/>
            <w:hideMark/>
          </w:tcPr>
          <w:p w14:paraId="77B81FA9" w14:textId="77777777" w:rsidR="00372E0B" w:rsidRDefault="00372E0B">
            <w:pPr>
              <w:keepNext/>
              <w:keepLines/>
              <w:jc w:val="center"/>
              <w:rPr>
                <w:rFonts w:ascii="Arial" w:hAnsi="Arial"/>
                <w:b/>
                <w:sz w:val="18"/>
              </w:rPr>
            </w:pPr>
            <w:r>
              <w:rPr>
                <w:rFonts w:ascii="Arial" w:hAnsi="Arial"/>
                <w:b/>
                <w:sz w:val="18"/>
              </w:rPr>
              <w:t>Unit</w:t>
            </w:r>
          </w:p>
        </w:tc>
        <w:tc>
          <w:tcPr>
            <w:tcW w:w="3143" w:type="dxa"/>
            <w:tcBorders>
              <w:top w:val="single" w:sz="4" w:space="0" w:color="auto"/>
              <w:left w:val="single" w:sz="4" w:space="0" w:color="auto"/>
              <w:bottom w:val="nil"/>
              <w:right w:val="single" w:sz="4" w:space="0" w:color="auto"/>
            </w:tcBorders>
            <w:hideMark/>
          </w:tcPr>
          <w:p w14:paraId="6DA38FC7" w14:textId="77777777" w:rsidR="00372E0B" w:rsidRDefault="00372E0B">
            <w:pPr>
              <w:keepNext/>
              <w:keepLines/>
              <w:jc w:val="center"/>
              <w:rPr>
                <w:rFonts w:ascii="Arial" w:hAnsi="Arial"/>
                <w:b/>
                <w:sz w:val="18"/>
              </w:rPr>
            </w:pPr>
            <w:r>
              <w:rPr>
                <w:rFonts w:ascii="Arial" w:hAnsi="Arial"/>
                <w:b/>
                <w:sz w:val="18"/>
              </w:rPr>
              <w:t>Value</w:t>
            </w:r>
          </w:p>
        </w:tc>
      </w:tr>
      <w:tr w:rsidR="00372E0B" w14:paraId="7C57445D" w14:textId="77777777" w:rsidTr="00372E0B">
        <w:trPr>
          <w:cantSplit/>
          <w:trHeight w:val="62"/>
          <w:jc w:val="center"/>
        </w:trPr>
        <w:tc>
          <w:tcPr>
            <w:tcW w:w="5305" w:type="dxa"/>
            <w:gridSpan w:val="2"/>
            <w:tcBorders>
              <w:top w:val="single" w:sz="4" w:space="0" w:color="auto"/>
              <w:left w:val="single" w:sz="4" w:space="0" w:color="auto"/>
              <w:bottom w:val="single" w:sz="4" w:space="0" w:color="auto"/>
              <w:right w:val="single" w:sz="4" w:space="0" w:color="auto"/>
            </w:tcBorders>
            <w:hideMark/>
          </w:tcPr>
          <w:p w14:paraId="57941C07" w14:textId="77777777" w:rsidR="00372E0B" w:rsidRDefault="00372E0B">
            <w:pPr>
              <w:keepNext/>
              <w:keepLines/>
              <w:rPr>
                <w:rFonts w:ascii="Arial" w:hAnsi="Arial"/>
                <w:sz w:val="18"/>
              </w:rPr>
            </w:pPr>
            <w:r>
              <w:rPr>
                <w:rFonts w:ascii="Arial" w:hAnsi="Arial"/>
                <w:sz w:val="18"/>
              </w:rPr>
              <w:t>TDD UL-DL pattern</w:t>
            </w:r>
          </w:p>
        </w:tc>
        <w:tc>
          <w:tcPr>
            <w:tcW w:w="674" w:type="dxa"/>
            <w:tcBorders>
              <w:top w:val="single" w:sz="4" w:space="0" w:color="auto"/>
              <w:left w:val="single" w:sz="4" w:space="0" w:color="auto"/>
              <w:bottom w:val="single" w:sz="4" w:space="0" w:color="auto"/>
              <w:right w:val="single" w:sz="4" w:space="0" w:color="auto"/>
            </w:tcBorders>
            <w:vAlign w:val="center"/>
          </w:tcPr>
          <w:p w14:paraId="68041201" w14:textId="77777777" w:rsidR="00372E0B" w:rsidRDefault="00372E0B">
            <w:pPr>
              <w:keepNext/>
              <w:keepLines/>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7F33ABEB" w14:textId="77777777" w:rsidR="00372E0B" w:rsidRDefault="00372E0B">
            <w:pPr>
              <w:keepNext/>
              <w:keepLines/>
              <w:jc w:val="center"/>
              <w:rPr>
                <w:rFonts w:ascii="Arial" w:hAnsi="Arial"/>
                <w:sz w:val="18"/>
              </w:rPr>
            </w:pPr>
            <w:r>
              <w:rPr>
                <w:rFonts w:ascii="Arial" w:hAnsi="Arial"/>
                <w:sz w:val="18"/>
              </w:rPr>
              <w:t>FR1.15-1</w:t>
            </w:r>
          </w:p>
        </w:tc>
      </w:tr>
      <w:tr w:rsidR="00372E0B" w14:paraId="4EF11CEF" w14:textId="77777777" w:rsidTr="00372E0B">
        <w:trPr>
          <w:cantSplit/>
          <w:trHeight w:val="62"/>
          <w:jc w:val="center"/>
        </w:trPr>
        <w:tc>
          <w:tcPr>
            <w:tcW w:w="5305" w:type="dxa"/>
            <w:gridSpan w:val="2"/>
            <w:tcBorders>
              <w:top w:val="single" w:sz="4" w:space="0" w:color="auto"/>
              <w:left w:val="single" w:sz="4" w:space="0" w:color="auto"/>
              <w:bottom w:val="single" w:sz="4" w:space="0" w:color="auto"/>
              <w:right w:val="single" w:sz="4" w:space="0" w:color="auto"/>
            </w:tcBorders>
            <w:hideMark/>
          </w:tcPr>
          <w:p w14:paraId="3AE69680" w14:textId="77777777" w:rsidR="00372E0B" w:rsidRDefault="00372E0B">
            <w:pPr>
              <w:keepNext/>
              <w:keepLines/>
              <w:rPr>
                <w:rFonts w:ascii="Arial" w:hAnsi="Arial"/>
                <w:sz w:val="18"/>
              </w:rPr>
            </w:pPr>
            <w:r>
              <w:rPr>
                <w:rFonts w:ascii="Arial" w:hAnsi="Arial"/>
                <w:sz w:val="18"/>
                <w:lang w:val="en-US"/>
              </w:rPr>
              <w:t xml:space="preserve">NR UL transmission with a 7.5 kHz shift to the LTE raster </w:t>
            </w:r>
          </w:p>
        </w:tc>
        <w:tc>
          <w:tcPr>
            <w:tcW w:w="674" w:type="dxa"/>
            <w:tcBorders>
              <w:top w:val="single" w:sz="4" w:space="0" w:color="auto"/>
              <w:left w:val="single" w:sz="4" w:space="0" w:color="auto"/>
              <w:bottom w:val="single" w:sz="4" w:space="0" w:color="auto"/>
              <w:right w:val="single" w:sz="4" w:space="0" w:color="auto"/>
            </w:tcBorders>
            <w:vAlign w:val="center"/>
          </w:tcPr>
          <w:p w14:paraId="3B2889F0" w14:textId="77777777" w:rsidR="00372E0B" w:rsidRDefault="00372E0B">
            <w:pPr>
              <w:keepNext/>
              <w:keepLines/>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1D408312" w14:textId="77777777" w:rsidR="00372E0B" w:rsidRDefault="00372E0B">
            <w:pPr>
              <w:keepNext/>
              <w:keepLines/>
              <w:jc w:val="center"/>
              <w:rPr>
                <w:rFonts w:ascii="Arial" w:hAnsi="Arial"/>
                <w:sz w:val="18"/>
                <w:lang w:val="en-US" w:eastAsia="zh-CN"/>
              </w:rPr>
            </w:pPr>
            <w:r>
              <w:rPr>
                <w:rFonts w:ascii="Arial" w:hAnsi="Arial"/>
                <w:sz w:val="18"/>
                <w:lang w:val="en-US" w:eastAsia="zh-CN"/>
              </w:rPr>
              <w:t>true</w:t>
            </w:r>
          </w:p>
        </w:tc>
      </w:tr>
      <w:tr w:rsidR="00372E0B" w14:paraId="1305DE29" w14:textId="77777777" w:rsidTr="00372E0B">
        <w:trPr>
          <w:cantSplit/>
          <w:jc w:val="center"/>
        </w:trPr>
        <w:tc>
          <w:tcPr>
            <w:tcW w:w="5305" w:type="dxa"/>
            <w:gridSpan w:val="2"/>
            <w:tcBorders>
              <w:top w:val="single" w:sz="4" w:space="0" w:color="auto"/>
              <w:left w:val="single" w:sz="4" w:space="0" w:color="auto"/>
              <w:bottom w:val="single" w:sz="4" w:space="0" w:color="auto"/>
              <w:right w:val="single" w:sz="4" w:space="0" w:color="auto"/>
            </w:tcBorders>
            <w:hideMark/>
          </w:tcPr>
          <w:p w14:paraId="12EFDD09" w14:textId="77777777" w:rsidR="00372E0B" w:rsidRDefault="00372E0B">
            <w:pPr>
              <w:keepNext/>
              <w:keepLines/>
              <w:rPr>
                <w:rFonts w:ascii="Arial" w:hAnsi="Arial"/>
                <w:sz w:val="18"/>
              </w:rPr>
            </w:pPr>
            <w:r>
              <w:rPr>
                <w:rFonts w:ascii="Arial" w:hAnsi="Arial"/>
                <w:sz w:val="18"/>
              </w:rPr>
              <w:t>CCE to REG mapping type</w:t>
            </w:r>
          </w:p>
        </w:tc>
        <w:tc>
          <w:tcPr>
            <w:tcW w:w="674" w:type="dxa"/>
            <w:tcBorders>
              <w:top w:val="single" w:sz="4" w:space="0" w:color="auto"/>
              <w:left w:val="single" w:sz="4" w:space="0" w:color="auto"/>
              <w:bottom w:val="single" w:sz="4" w:space="0" w:color="auto"/>
              <w:right w:val="single" w:sz="4" w:space="0" w:color="auto"/>
            </w:tcBorders>
            <w:vAlign w:val="center"/>
          </w:tcPr>
          <w:p w14:paraId="16FF5E71" w14:textId="77777777" w:rsidR="00372E0B" w:rsidRDefault="00372E0B">
            <w:pPr>
              <w:keepNext/>
              <w:keepLines/>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5DD6C30E" w14:textId="77777777" w:rsidR="00372E0B" w:rsidRDefault="00372E0B">
            <w:pPr>
              <w:keepNext/>
              <w:keepLines/>
              <w:jc w:val="center"/>
              <w:rPr>
                <w:rFonts w:ascii="Arial" w:hAnsi="Arial"/>
                <w:sz w:val="18"/>
              </w:rPr>
            </w:pPr>
            <w:r>
              <w:rPr>
                <w:rFonts w:ascii="Arial" w:hAnsi="Arial"/>
                <w:sz w:val="18"/>
              </w:rPr>
              <w:t>Non-interleaved</w:t>
            </w:r>
          </w:p>
        </w:tc>
      </w:tr>
      <w:tr w:rsidR="00372E0B" w14:paraId="660FA9D0" w14:textId="77777777" w:rsidTr="00372E0B">
        <w:trPr>
          <w:cantSplit/>
          <w:jc w:val="center"/>
        </w:trPr>
        <w:tc>
          <w:tcPr>
            <w:tcW w:w="5305" w:type="dxa"/>
            <w:gridSpan w:val="2"/>
            <w:tcBorders>
              <w:top w:val="single" w:sz="4" w:space="0" w:color="auto"/>
              <w:left w:val="single" w:sz="4" w:space="0" w:color="auto"/>
              <w:bottom w:val="single" w:sz="4" w:space="0" w:color="auto"/>
              <w:right w:val="single" w:sz="4" w:space="0" w:color="auto"/>
            </w:tcBorders>
            <w:hideMark/>
          </w:tcPr>
          <w:p w14:paraId="632877DA" w14:textId="77777777" w:rsidR="00372E0B" w:rsidRDefault="00372E0B">
            <w:pPr>
              <w:keepNext/>
              <w:keepLines/>
              <w:rPr>
                <w:rFonts w:ascii="Arial" w:hAnsi="Arial"/>
                <w:sz w:val="18"/>
              </w:rPr>
            </w:pPr>
            <w:r>
              <w:rPr>
                <w:rFonts w:ascii="Arial" w:hAnsi="Arial"/>
                <w:sz w:val="18"/>
              </w:rPr>
              <w:t>REG bundle size</w:t>
            </w:r>
          </w:p>
        </w:tc>
        <w:tc>
          <w:tcPr>
            <w:tcW w:w="674" w:type="dxa"/>
            <w:tcBorders>
              <w:top w:val="single" w:sz="4" w:space="0" w:color="auto"/>
              <w:left w:val="single" w:sz="4" w:space="0" w:color="auto"/>
              <w:bottom w:val="single" w:sz="4" w:space="0" w:color="auto"/>
              <w:right w:val="single" w:sz="4" w:space="0" w:color="auto"/>
            </w:tcBorders>
            <w:vAlign w:val="center"/>
          </w:tcPr>
          <w:p w14:paraId="228ABF70" w14:textId="77777777" w:rsidR="00372E0B" w:rsidRDefault="00372E0B">
            <w:pPr>
              <w:keepNext/>
              <w:keepLines/>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3FDEEBFA" w14:textId="77777777" w:rsidR="00372E0B" w:rsidRDefault="00372E0B">
            <w:pPr>
              <w:keepNext/>
              <w:keepLines/>
              <w:jc w:val="center"/>
              <w:rPr>
                <w:rFonts w:ascii="Arial" w:hAnsi="Arial"/>
                <w:sz w:val="18"/>
                <w:lang w:eastAsia="zh-CN"/>
              </w:rPr>
            </w:pPr>
            <w:r>
              <w:rPr>
                <w:rFonts w:ascii="Arial" w:hAnsi="Arial"/>
                <w:sz w:val="18"/>
                <w:lang w:eastAsia="zh-CN"/>
              </w:rPr>
              <w:t>6</w:t>
            </w:r>
          </w:p>
        </w:tc>
      </w:tr>
      <w:tr w:rsidR="00372E0B" w14:paraId="5F6E2EE4" w14:textId="77777777" w:rsidTr="00372E0B">
        <w:trPr>
          <w:cantSplit/>
          <w:jc w:val="center"/>
        </w:trPr>
        <w:tc>
          <w:tcPr>
            <w:tcW w:w="5305" w:type="dxa"/>
            <w:gridSpan w:val="2"/>
            <w:tcBorders>
              <w:top w:val="single" w:sz="4" w:space="0" w:color="auto"/>
              <w:left w:val="single" w:sz="4" w:space="0" w:color="auto"/>
              <w:bottom w:val="single" w:sz="4" w:space="0" w:color="auto"/>
              <w:right w:val="single" w:sz="4" w:space="0" w:color="auto"/>
            </w:tcBorders>
            <w:hideMark/>
          </w:tcPr>
          <w:p w14:paraId="01F28228" w14:textId="77777777" w:rsidR="00372E0B" w:rsidRDefault="00372E0B">
            <w:pPr>
              <w:keepNext/>
              <w:keepLines/>
              <w:rPr>
                <w:rFonts w:ascii="Arial" w:hAnsi="Arial" w:cs="Arial"/>
                <w:sz w:val="18"/>
                <w:lang w:eastAsia="zh-CN"/>
              </w:rPr>
            </w:pPr>
            <w:r>
              <w:rPr>
                <w:rFonts w:ascii="Arial" w:hAnsi="Arial" w:cs="Arial"/>
                <w:sz w:val="18"/>
                <w:lang w:eastAsia="zh-CN"/>
              </w:rPr>
              <w:t>Shift Index</w:t>
            </w:r>
          </w:p>
        </w:tc>
        <w:tc>
          <w:tcPr>
            <w:tcW w:w="674" w:type="dxa"/>
            <w:tcBorders>
              <w:top w:val="single" w:sz="4" w:space="0" w:color="auto"/>
              <w:left w:val="single" w:sz="4" w:space="0" w:color="auto"/>
              <w:bottom w:val="single" w:sz="4" w:space="0" w:color="auto"/>
              <w:right w:val="single" w:sz="4" w:space="0" w:color="auto"/>
            </w:tcBorders>
            <w:vAlign w:val="center"/>
          </w:tcPr>
          <w:p w14:paraId="4F77FA18" w14:textId="77777777" w:rsidR="00372E0B" w:rsidRDefault="00372E0B">
            <w:pPr>
              <w:keepNext/>
              <w:keepLines/>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48C24216" w14:textId="77777777" w:rsidR="00372E0B" w:rsidRDefault="00372E0B">
            <w:pPr>
              <w:keepNext/>
              <w:keepLines/>
              <w:jc w:val="center"/>
              <w:rPr>
                <w:rFonts w:ascii="Arial" w:hAnsi="Arial"/>
                <w:sz w:val="18"/>
                <w:lang w:eastAsia="zh-CN"/>
              </w:rPr>
            </w:pPr>
            <w:r>
              <w:rPr>
                <w:rFonts w:ascii="Arial" w:hAnsi="Arial"/>
                <w:sz w:val="18"/>
                <w:lang w:eastAsia="zh-CN"/>
              </w:rPr>
              <w:t>0</w:t>
            </w:r>
          </w:p>
        </w:tc>
      </w:tr>
      <w:tr w:rsidR="00372E0B" w14:paraId="25C06164" w14:textId="77777777" w:rsidTr="00372E0B">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109C60F" w14:textId="77777777" w:rsidR="00372E0B" w:rsidRDefault="00372E0B">
            <w:pPr>
              <w:keepNext/>
              <w:keepLines/>
              <w:rPr>
                <w:rFonts w:ascii="Arial" w:hAnsi="Arial" w:cs="Arial"/>
                <w:sz w:val="18"/>
                <w:lang w:eastAsia="zh-CN"/>
              </w:rPr>
            </w:pPr>
            <w:r>
              <w:rPr>
                <w:rFonts w:ascii="Arial" w:hAnsi="Arial" w:cs="Arial"/>
                <w:sz w:val="18"/>
                <w:lang w:eastAsia="zh-CN"/>
              </w:rPr>
              <w:t>PDCCH Configuration</w:t>
            </w:r>
          </w:p>
        </w:tc>
        <w:tc>
          <w:tcPr>
            <w:tcW w:w="2070" w:type="dxa"/>
            <w:tcBorders>
              <w:top w:val="single" w:sz="4" w:space="0" w:color="auto"/>
              <w:left w:val="single" w:sz="4" w:space="0" w:color="auto"/>
              <w:bottom w:val="single" w:sz="4" w:space="0" w:color="auto"/>
              <w:right w:val="single" w:sz="4" w:space="0" w:color="auto"/>
            </w:tcBorders>
            <w:hideMark/>
          </w:tcPr>
          <w:p w14:paraId="0EFFF024" w14:textId="77777777" w:rsidR="00372E0B" w:rsidRDefault="00372E0B">
            <w:pPr>
              <w:keepNext/>
              <w:keepLines/>
              <w:rPr>
                <w:rFonts w:ascii="Arial" w:hAnsi="Arial" w:cs="Arial"/>
                <w:sz w:val="18"/>
                <w:lang w:eastAsia="zh-CN"/>
              </w:rPr>
            </w:pPr>
            <w:r>
              <w:rPr>
                <w:rFonts w:ascii="Arial" w:hAnsi="Arial" w:cs="Arial"/>
                <w:sz w:val="18"/>
                <w:lang w:val="fr-FR"/>
              </w:rPr>
              <w:t>Symbols with PDCCH</w:t>
            </w:r>
          </w:p>
        </w:tc>
        <w:tc>
          <w:tcPr>
            <w:tcW w:w="674" w:type="dxa"/>
            <w:tcBorders>
              <w:top w:val="single" w:sz="4" w:space="0" w:color="auto"/>
              <w:left w:val="single" w:sz="4" w:space="0" w:color="auto"/>
              <w:bottom w:val="single" w:sz="4" w:space="0" w:color="auto"/>
              <w:right w:val="single" w:sz="4" w:space="0" w:color="auto"/>
            </w:tcBorders>
            <w:vAlign w:val="center"/>
          </w:tcPr>
          <w:p w14:paraId="0BAC3B85" w14:textId="77777777" w:rsidR="00372E0B" w:rsidRDefault="00372E0B">
            <w:pPr>
              <w:keepNext/>
              <w:keepLines/>
              <w:jc w:val="center"/>
              <w:rPr>
                <w:rFonts w:ascii="Arial" w:eastAsia="?? ??" w:hAnsi="Arial"/>
                <w:sz w:val="18"/>
              </w:rPr>
            </w:pPr>
          </w:p>
        </w:tc>
        <w:tc>
          <w:tcPr>
            <w:tcW w:w="3143" w:type="dxa"/>
            <w:tcBorders>
              <w:top w:val="single" w:sz="4" w:space="0" w:color="auto"/>
              <w:left w:val="single" w:sz="4" w:space="0" w:color="auto"/>
              <w:bottom w:val="single" w:sz="4" w:space="0" w:color="auto"/>
              <w:right w:val="single" w:sz="4" w:space="0" w:color="auto"/>
            </w:tcBorders>
            <w:hideMark/>
          </w:tcPr>
          <w:p w14:paraId="697417C2" w14:textId="77777777" w:rsidR="00372E0B" w:rsidRDefault="00372E0B">
            <w:pPr>
              <w:keepNext/>
              <w:keepLines/>
              <w:jc w:val="center"/>
              <w:rPr>
                <w:rFonts w:ascii="Arial" w:hAnsi="Arial"/>
                <w:sz w:val="18"/>
                <w:lang w:eastAsia="zh-CN"/>
              </w:rPr>
            </w:pPr>
            <w:r>
              <w:rPr>
                <w:rFonts w:ascii="Arial" w:hAnsi="Arial"/>
                <w:sz w:val="18"/>
                <w:lang w:eastAsia="zh-CN"/>
              </w:rPr>
              <w:t>Symbol#1 and #2</w:t>
            </w:r>
          </w:p>
        </w:tc>
      </w:tr>
      <w:tr w:rsidR="00372E0B" w14:paraId="79CE6A6E" w14:textId="77777777" w:rsidTr="00372E0B">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60651317" w14:textId="77777777" w:rsidR="00372E0B" w:rsidRDefault="00372E0B">
            <w:pPr>
              <w:keepNext/>
              <w:keepLines/>
              <w:rPr>
                <w:rFonts w:ascii="Arial" w:hAnsi="Arial"/>
                <w:sz w:val="18"/>
                <w:lang w:eastAsia="zh-CN"/>
              </w:rPr>
            </w:pPr>
            <w:r>
              <w:rPr>
                <w:rFonts w:ascii="Arial" w:hAnsi="Arial"/>
                <w:sz w:val="18"/>
              </w:rPr>
              <w:t>CRS for rate matching</w:t>
            </w:r>
            <w:r>
              <w:rPr>
                <w:rFonts w:ascii="Arial" w:hAnsi="Arial"/>
                <w:sz w:val="18"/>
                <w:lang w:eastAsia="zh-CN"/>
              </w:rPr>
              <w:t xml:space="preserve"> (Note 1)</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09A4A6D" w14:textId="77777777" w:rsidR="00372E0B" w:rsidRDefault="00372E0B">
            <w:pPr>
              <w:keepNext/>
              <w:keepLines/>
              <w:rPr>
                <w:rFonts w:ascii="Arial" w:hAnsi="Arial"/>
                <w:sz w:val="18"/>
                <w:lang w:val="fr-FR" w:eastAsia="zh-CN"/>
              </w:rPr>
            </w:pPr>
            <w:r>
              <w:rPr>
                <w:rFonts w:ascii="Arial" w:hAnsi="Arial"/>
                <w:sz w:val="18"/>
                <w:lang w:val="fr-FR"/>
              </w:rPr>
              <w:t>LTE carrier centre subcarrier location</w:t>
            </w:r>
          </w:p>
        </w:tc>
        <w:tc>
          <w:tcPr>
            <w:tcW w:w="674" w:type="dxa"/>
            <w:tcBorders>
              <w:top w:val="single" w:sz="4" w:space="0" w:color="auto"/>
              <w:left w:val="single" w:sz="4" w:space="0" w:color="auto"/>
              <w:bottom w:val="single" w:sz="4" w:space="0" w:color="auto"/>
              <w:right w:val="single" w:sz="4" w:space="0" w:color="auto"/>
            </w:tcBorders>
            <w:vAlign w:val="center"/>
          </w:tcPr>
          <w:p w14:paraId="5A25EEBE" w14:textId="77777777" w:rsidR="00372E0B" w:rsidRDefault="00372E0B">
            <w:pPr>
              <w:keepNext/>
              <w:keepLines/>
              <w:jc w:val="center"/>
              <w:rPr>
                <w:rFonts w:ascii="Arial" w:eastAsia="?? ??" w:hAnsi="Arial" w:cs="v5.0.0"/>
                <w:sz w:val="18"/>
                <w:lang w:val="fr-FR"/>
              </w:rPr>
            </w:pPr>
          </w:p>
        </w:tc>
        <w:tc>
          <w:tcPr>
            <w:tcW w:w="3143" w:type="dxa"/>
            <w:tcBorders>
              <w:top w:val="single" w:sz="4" w:space="0" w:color="auto"/>
              <w:left w:val="single" w:sz="4" w:space="0" w:color="auto"/>
              <w:bottom w:val="single" w:sz="4" w:space="0" w:color="auto"/>
              <w:right w:val="single" w:sz="4" w:space="0" w:color="auto"/>
            </w:tcBorders>
            <w:hideMark/>
          </w:tcPr>
          <w:p w14:paraId="7C44E33C" w14:textId="77777777" w:rsidR="00372E0B" w:rsidRDefault="00372E0B">
            <w:pPr>
              <w:keepNext/>
              <w:keepLines/>
              <w:jc w:val="center"/>
              <w:rPr>
                <w:rFonts w:ascii="Arial" w:hAnsi="Arial"/>
                <w:sz w:val="18"/>
                <w:highlight w:val="yellow"/>
                <w:lang w:eastAsia="zh-CN"/>
              </w:rPr>
            </w:pPr>
            <w:r>
              <w:rPr>
                <w:rFonts w:ascii="Arial" w:hAnsi="Arial"/>
                <w:sz w:val="18"/>
              </w:rPr>
              <w:t>Same as NR carrier</w:t>
            </w:r>
            <w:r>
              <w:rPr>
                <w:rFonts w:ascii="Arial" w:hAnsi="Arial"/>
                <w:sz w:val="18"/>
                <w:lang w:eastAsia="zh-CN"/>
              </w:rPr>
              <w:t xml:space="preserve"> </w:t>
            </w:r>
            <w:r>
              <w:rPr>
                <w:rFonts w:ascii="Arial" w:hAnsi="Arial"/>
                <w:sz w:val="18"/>
              </w:rPr>
              <w:t>centre subcarrier location</w:t>
            </w:r>
          </w:p>
        </w:tc>
      </w:tr>
      <w:tr w:rsidR="00372E0B" w14:paraId="63EEB4F9" w14:textId="77777777" w:rsidTr="00372E0B">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7ED6050E" w14:textId="77777777" w:rsidR="00372E0B" w:rsidRDefault="00372E0B">
            <w:pPr>
              <w:spacing w:after="0"/>
              <w:rPr>
                <w:rFonts w:ascii="Arial" w:hAnsi="Arial"/>
                <w:sz w:val="18"/>
                <w:lang w:eastAsia="zh-C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38CD71B" w14:textId="77777777" w:rsidR="00372E0B" w:rsidRDefault="00372E0B">
            <w:pPr>
              <w:keepNext/>
              <w:keepLines/>
              <w:rPr>
                <w:rFonts w:ascii="Arial" w:hAnsi="Arial"/>
                <w:sz w:val="18"/>
                <w:lang w:eastAsia="zh-CN"/>
              </w:rPr>
            </w:pPr>
            <w:r>
              <w:rPr>
                <w:rFonts w:ascii="Arial" w:hAnsi="Arial"/>
                <w:sz w:val="18"/>
              </w:rPr>
              <w:t>LTE carrier BW</w:t>
            </w:r>
          </w:p>
        </w:tc>
        <w:tc>
          <w:tcPr>
            <w:tcW w:w="674" w:type="dxa"/>
            <w:tcBorders>
              <w:top w:val="single" w:sz="4" w:space="0" w:color="auto"/>
              <w:left w:val="single" w:sz="4" w:space="0" w:color="auto"/>
              <w:bottom w:val="single" w:sz="4" w:space="0" w:color="auto"/>
              <w:right w:val="single" w:sz="4" w:space="0" w:color="auto"/>
            </w:tcBorders>
            <w:vAlign w:val="center"/>
            <w:hideMark/>
          </w:tcPr>
          <w:p w14:paraId="7D250BBC" w14:textId="77777777" w:rsidR="00372E0B" w:rsidRDefault="00372E0B">
            <w:pPr>
              <w:keepNext/>
              <w:keepLines/>
              <w:jc w:val="center"/>
              <w:rPr>
                <w:rFonts w:ascii="Arial" w:eastAsia="?? ??" w:hAnsi="Arial" w:cs="v5.0.0"/>
                <w:sz w:val="18"/>
              </w:rPr>
            </w:pPr>
            <w:r>
              <w:rPr>
                <w:rFonts w:ascii="Arial" w:eastAsia="?? ??" w:hAnsi="Arial" w:cs="v5.0.0"/>
                <w:sz w:val="18"/>
              </w:rPr>
              <w:t>MHz</w:t>
            </w:r>
          </w:p>
        </w:tc>
        <w:tc>
          <w:tcPr>
            <w:tcW w:w="3143" w:type="dxa"/>
            <w:tcBorders>
              <w:top w:val="single" w:sz="4" w:space="0" w:color="auto"/>
              <w:left w:val="single" w:sz="4" w:space="0" w:color="auto"/>
              <w:bottom w:val="single" w:sz="4" w:space="0" w:color="auto"/>
              <w:right w:val="single" w:sz="4" w:space="0" w:color="auto"/>
            </w:tcBorders>
            <w:hideMark/>
          </w:tcPr>
          <w:p w14:paraId="11401EEA" w14:textId="77777777" w:rsidR="00372E0B" w:rsidRDefault="00372E0B">
            <w:pPr>
              <w:keepNext/>
              <w:keepLines/>
              <w:jc w:val="center"/>
              <w:rPr>
                <w:rFonts w:ascii="Arial" w:hAnsi="Arial" w:cs="v5.0.0"/>
                <w:sz w:val="18"/>
                <w:lang w:eastAsia="zh-CN"/>
              </w:rPr>
            </w:pPr>
            <w:r>
              <w:rPr>
                <w:rFonts w:ascii="Arial" w:hAnsi="Arial"/>
                <w:sz w:val="18"/>
              </w:rPr>
              <w:t>10</w:t>
            </w:r>
          </w:p>
        </w:tc>
      </w:tr>
      <w:tr w:rsidR="00372E0B" w14:paraId="1AB770B5" w14:textId="77777777" w:rsidTr="00372E0B">
        <w:trPr>
          <w:cantSplit/>
          <w:trHeight w:val="90"/>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57A1969D" w14:textId="77777777" w:rsidR="00372E0B" w:rsidRDefault="00372E0B">
            <w:pPr>
              <w:spacing w:after="0"/>
              <w:rPr>
                <w:rFonts w:ascii="Arial" w:hAnsi="Arial"/>
                <w:sz w:val="18"/>
                <w:lang w:eastAsia="zh-C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D1BDCEC" w14:textId="77777777" w:rsidR="00372E0B" w:rsidRDefault="00372E0B">
            <w:pPr>
              <w:keepNext/>
              <w:keepLines/>
              <w:rPr>
                <w:rFonts w:ascii="Arial" w:hAnsi="Arial"/>
                <w:sz w:val="18"/>
                <w:lang w:eastAsia="zh-CN"/>
              </w:rPr>
            </w:pPr>
            <w:r>
              <w:rPr>
                <w:rFonts w:ascii="Arial" w:hAnsi="Arial"/>
                <w:sz w:val="18"/>
              </w:rPr>
              <w:t>Number of antenna ports</w:t>
            </w:r>
          </w:p>
        </w:tc>
        <w:tc>
          <w:tcPr>
            <w:tcW w:w="674" w:type="dxa"/>
            <w:tcBorders>
              <w:top w:val="single" w:sz="4" w:space="0" w:color="auto"/>
              <w:left w:val="single" w:sz="4" w:space="0" w:color="auto"/>
              <w:bottom w:val="single" w:sz="4" w:space="0" w:color="auto"/>
              <w:right w:val="single" w:sz="4" w:space="0" w:color="auto"/>
            </w:tcBorders>
            <w:vAlign w:val="center"/>
          </w:tcPr>
          <w:p w14:paraId="60F74C68" w14:textId="77777777" w:rsidR="00372E0B" w:rsidRDefault="00372E0B">
            <w:pPr>
              <w:keepNext/>
              <w:keepLines/>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hideMark/>
          </w:tcPr>
          <w:p w14:paraId="0A3B2998" w14:textId="77777777" w:rsidR="00372E0B" w:rsidRDefault="00372E0B">
            <w:pPr>
              <w:keepNext/>
              <w:keepLines/>
              <w:jc w:val="center"/>
              <w:rPr>
                <w:rFonts w:ascii="Arial" w:hAnsi="Arial" w:cs="v5.0.0"/>
                <w:sz w:val="18"/>
                <w:lang w:eastAsia="zh-CN"/>
              </w:rPr>
            </w:pPr>
            <w:r>
              <w:rPr>
                <w:rFonts w:ascii="Arial" w:hAnsi="Arial"/>
                <w:sz w:val="18"/>
              </w:rPr>
              <w:t>4</w:t>
            </w:r>
          </w:p>
        </w:tc>
      </w:tr>
      <w:tr w:rsidR="00372E0B" w14:paraId="330F988F" w14:textId="77777777" w:rsidTr="00372E0B">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0A6B83FC" w14:textId="77777777" w:rsidR="00372E0B" w:rsidRDefault="00372E0B">
            <w:pPr>
              <w:spacing w:after="0"/>
              <w:rPr>
                <w:rFonts w:ascii="Arial" w:hAnsi="Arial"/>
                <w:sz w:val="18"/>
                <w:lang w:eastAsia="zh-CN"/>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9B2FED0" w14:textId="77777777" w:rsidR="00372E0B" w:rsidRDefault="00372E0B">
            <w:pPr>
              <w:keepNext/>
              <w:keepLines/>
              <w:rPr>
                <w:rFonts w:ascii="Arial" w:hAnsi="Arial"/>
                <w:sz w:val="18"/>
                <w:lang w:eastAsia="zh-CN"/>
              </w:rPr>
            </w:pPr>
            <w:r>
              <w:rPr>
                <w:rFonts w:ascii="Arial" w:hAnsi="Arial"/>
                <w:sz w:val="18"/>
              </w:rPr>
              <w:t>v-shift</w:t>
            </w:r>
          </w:p>
        </w:tc>
        <w:tc>
          <w:tcPr>
            <w:tcW w:w="674" w:type="dxa"/>
            <w:tcBorders>
              <w:top w:val="single" w:sz="4" w:space="0" w:color="auto"/>
              <w:left w:val="single" w:sz="4" w:space="0" w:color="auto"/>
              <w:bottom w:val="single" w:sz="4" w:space="0" w:color="auto"/>
              <w:right w:val="single" w:sz="4" w:space="0" w:color="auto"/>
            </w:tcBorders>
            <w:vAlign w:val="center"/>
          </w:tcPr>
          <w:p w14:paraId="42E6481B" w14:textId="77777777" w:rsidR="00372E0B" w:rsidRDefault="00372E0B">
            <w:pPr>
              <w:keepNext/>
              <w:keepLines/>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hideMark/>
          </w:tcPr>
          <w:p w14:paraId="176905C8" w14:textId="77777777" w:rsidR="00372E0B" w:rsidRDefault="00372E0B">
            <w:pPr>
              <w:keepNext/>
              <w:keepLines/>
              <w:jc w:val="center"/>
              <w:rPr>
                <w:rFonts w:ascii="Arial" w:hAnsi="Arial" w:cs="v5.0.0"/>
                <w:sz w:val="18"/>
                <w:lang w:eastAsia="zh-CN"/>
              </w:rPr>
            </w:pPr>
            <w:r>
              <w:rPr>
                <w:rFonts w:ascii="Arial" w:hAnsi="Arial"/>
                <w:sz w:val="18"/>
              </w:rPr>
              <w:t>0</w:t>
            </w:r>
          </w:p>
        </w:tc>
      </w:tr>
      <w:tr w:rsidR="00372E0B" w14:paraId="6A88EE60" w14:textId="77777777" w:rsidTr="00372E0B">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785C63B0" w14:textId="77777777" w:rsidR="00372E0B" w:rsidRDefault="00372E0B">
            <w:pPr>
              <w:keepNext/>
              <w:keepLines/>
              <w:ind w:left="851" w:hanging="851"/>
              <w:rPr>
                <w:rFonts w:ascii="Arial" w:hAnsi="Arial" w:cs="Arial"/>
                <w:sz w:val="18"/>
                <w:szCs w:val="18"/>
              </w:rPr>
            </w:pPr>
            <w:r>
              <w:rPr>
                <w:rFonts w:ascii="Arial" w:hAnsi="Arial" w:cs="Arial"/>
                <w:sz w:val="18"/>
                <w:szCs w:val="18"/>
              </w:rPr>
              <w:t>Note 1:</w:t>
            </w:r>
            <w:r>
              <w:rPr>
                <w:rFonts w:ascii="Arial" w:hAnsi="Arial" w:cs="Arial"/>
                <w:sz w:val="18"/>
                <w:szCs w:val="18"/>
                <w:lang w:eastAsia="zh-CN"/>
              </w:rPr>
              <w:tab/>
            </w:r>
            <w:r>
              <w:rPr>
                <w:rFonts w:ascii="Arial" w:hAnsi="Arial" w:cs="Arial"/>
                <w:sz w:val="18"/>
                <w:szCs w:val="18"/>
              </w:rPr>
              <w:t>No MBSFN is configured on LTE carrier.</w:t>
            </w:r>
          </w:p>
          <w:p w14:paraId="0B694A8E" w14:textId="474F893B" w:rsidR="00372E0B" w:rsidRDefault="00372E0B">
            <w:pPr>
              <w:keepNext/>
              <w:keepLines/>
              <w:ind w:left="851" w:hanging="851"/>
              <w:rPr>
                <w:rFonts w:ascii="Arial" w:hAnsi="Arial" w:cs="Arial"/>
                <w:sz w:val="18"/>
                <w:szCs w:val="18"/>
                <w:lang w:eastAsia="zh-CN"/>
              </w:rPr>
            </w:pPr>
            <w:r>
              <w:rPr>
                <w:rFonts w:ascii="Arial" w:hAnsi="Arial" w:cs="Arial"/>
                <w:sz w:val="18"/>
                <w:szCs w:val="18"/>
                <w:lang w:eastAsia="zh-CN"/>
              </w:rPr>
              <w:t xml:space="preserve">Note 2: </w:t>
            </w:r>
            <w:r>
              <w:rPr>
                <w:rFonts w:ascii="Arial" w:hAnsi="Arial" w:cs="Arial"/>
                <w:sz w:val="18"/>
                <w:szCs w:val="18"/>
                <w:lang w:eastAsia="zh-CN"/>
              </w:rPr>
              <w:tab/>
              <w:t>LTE carrier is configured with Uplink-downlink configuration 2 [Table 4.2-2, TS 36.211</w:t>
            </w:r>
            <w:ins w:id="234" w:author="Huawei" w:date="2024-08-06T12:23:00Z">
              <w:r w:rsidR="00B46C97">
                <w:rPr>
                  <w:rFonts w:ascii="Arial" w:hAnsi="Arial" w:cs="Arial"/>
                  <w:sz w:val="18"/>
                  <w:szCs w:val="18"/>
                  <w:lang w:eastAsia="zh-CN"/>
                </w:rPr>
                <w:t>[15]</w:t>
              </w:r>
            </w:ins>
            <w:r>
              <w:rPr>
                <w:rFonts w:ascii="Arial" w:hAnsi="Arial" w:cs="Arial"/>
                <w:sz w:val="18"/>
                <w:szCs w:val="18"/>
                <w:lang w:eastAsia="zh-CN"/>
              </w:rPr>
              <w:t>] and Special subframe configuration 7 [Table 4.2-1, TS 36.211</w:t>
            </w:r>
            <w:ins w:id="235" w:author="Huawei" w:date="2024-07-31T15:47:00Z">
              <w:r w:rsidR="00727BDA">
                <w:rPr>
                  <w:rFonts w:ascii="Arial" w:hAnsi="Arial" w:cs="Arial"/>
                  <w:sz w:val="18"/>
                  <w:szCs w:val="18"/>
                  <w:lang w:eastAsia="zh-CN"/>
                </w:rPr>
                <w:t>[15]</w:t>
              </w:r>
            </w:ins>
            <w:r>
              <w:rPr>
                <w:rFonts w:ascii="Arial" w:hAnsi="Arial" w:cs="Arial"/>
                <w:sz w:val="18"/>
                <w:szCs w:val="18"/>
                <w:lang w:eastAsia="zh-CN"/>
              </w:rPr>
              <w:t>]. The start of transmission of LTE frame is delayed by 2 LTE subframes with respect to the start of transmission of NR frame.</w:t>
            </w:r>
          </w:p>
          <w:p w14:paraId="615DE78D" w14:textId="77777777" w:rsidR="00372E0B" w:rsidRDefault="00372E0B">
            <w:pPr>
              <w:keepNext/>
              <w:keepLines/>
              <w:ind w:left="851" w:hanging="851"/>
              <w:rPr>
                <w:rFonts w:ascii="Arial" w:hAnsi="Arial" w:cs="Arial"/>
                <w:sz w:val="18"/>
                <w:szCs w:val="18"/>
                <w:lang w:eastAsia="zh-CN"/>
              </w:rPr>
            </w:pPr>
            <w:r>
              <w:rPr>
                <w:rFonts w:ascii="Arial" w:hAnsi="Arial" w:cs="Arial"/>
                <w:sz w:val="18"/>
                <w:szCs w:val="18"/>
                <w:lang w:eastAsia="zh-CN"/>
              </w:rPr>
              <w:t xml:space="preserve">Note 3: </w:t>
            </w:r>
            <w:r>
              <w:rPr>
                <w:rFonts w:ascii="Arial" w:hAnsi="Arial" w:cs="Arial"/>
                <w:sz w:val="18"/>
                <w:szCs w:val="18"/>
                <w:lang w:val="en-US" w:eastAsia="zh-CN"/>
              </w:rPr>
              <w:t xml:space="preserve">    NR PDCCH data REs and DMRS REs overlapped with LTE CRS are punctured at the transmitter side</w:t>
            </w:r>
          </w:p>
        </w:tc>
      </w:tr>
    </w:tbl>
    <w:p w14:paraId="222DD722" w14:textId="77777777" w:rsidR="00372E0B" w:rsidRDefault="00372E0B" w:rsidP="00372E0B"/>
    <w:p w14:paraId="53A2E94D" w14:textId="77777777" w:rsidR="00372E0B" w:rsidRDefault="00372E0B" w:rsidP="00372E0B">
      <w:pPr>
        <w:rPr>
          <w:rFonts w:cs="v5.0.0"/>
        </w:rPr>
      </w:pPr>
      <w:r>
        <w:rPr>
          <w:rFonts w:cs="v5.0.0"/>
        </w:rPr>
        <w:t xml:space="preserve">For the parameters specified in Table </w:t>
      </w:r>
      <w:r>
        <w:rPr>
          <w:lang w:eastAsia="zh-CN"/>
        </w:rPr>
        <w:t>5.3.</w:t>
      </w:r>
      <w:r>
        <w:rPr>
          <w:lang w:val="en-US" w:eastAsia="zh-CN"/>
        </w:rPr>
        <w:t>3</w:t>
      </w:r>
      <w:r>
        <w:rPr>
          <w:lang w:eastAsia="zh-CN"/>
        </w:rPr>
        <w:t>.2.</w:t>
      </w:r>
      <w:r>
        <w:rPr>
          <w:lang w:val="en-US" w:eastAsia="zh-CN"/>
        </w:rPr>
        <w:t>5</w:t>
      </w:r>
      <w:r>
        <w:t>-1</w:t>
      </w:r>
      <w:r>
        <w:rPr>
          <w:rFonts w:cs="v5.0.0"/>
        </w:rPr>
        <w:t>, the average probability of a missed downlink scheduling grant (Pm-</w:t>
      </w:r>
      <w:proofErr w:type="spellStart"/>
      <w:r>
        <w:rPr>
          <w:rFonts w:cs="v5.0.0"/>
        </w:rPr>
        <w:t>dsg</w:t>
      </w:r>
      <w:proofErr w:type="spellEnd"/>
      <w:r>
        <w:rPr>
          <w:rFonts w:cs="v5.0.0"/>
        </w:rPr>
        <w:t>) shall be below the specified value in Table 5.3.</w:t>
      </w:r>
      <w:r>
        <w:rPr>
          <w:rFonts w:cs="v5.0.0"/>
          <w:lang w:val="en-US" w:eastAsia="zh-CN"/>
        </w:rPr>
        <w:t>3</w:t>
      </w:r>
      <w:r>
        <w:rPr>
          <w:rFonts w:cs="v5.0.0"/>
        </w:rPr>
        <w:t>.2.</w:t>
      </w:r>
      <w:r>
        <w:rPr>
          <w:rFonts w:cs="v5.0.0"/>
          <w:lang w:val="en-US" w:eastAsia="zh-CN"/>
        </w:rPr>
        <w:t>5</w:t>
      </w:r>
      <w:r>
        <w:rPr>
          <w:rFonts w:cs="v5.0.0"/>
        </w:rPr>
        <w:t>-2. The downlink physical setup is in accordance with Annex C.3.1.</w:t>
      </w:r>
    </w:p>
    <w:p w14:paraId="2BDD006C" w14:textId="77777777" w:rsidR="00372E0B" w:rsidRDefault="00372E0B" w:rsidP="00372E0B">
      <w:pPr>
        <w:pStyle w:val="TH"/>
        <w:rPr>
          <w:lang w:val="en-US" w:eastAsia="zh-CN"/>
        </w:rPr>
      </w:pPr>
      <w:r>
        <w:t>Table 5.3.3.2.</w:t>
      </w:r>
      <w:r>
        <w:rPr>
          <w:lang w:val="en-US" w:eastAsia="zh-CN"/>
        </w:rPr>
        <w:t>5</w:t>
      </w:r>
      <w:r>
        <w:t xml:space="preserve">-2: Minimum performance for PDCCH with </w:t>
      </w:r>
      <w:r>
        <w:rPr>
          <w:lang w:val="en-US" w:eastAsia="zh-CN"/>
        </w:rPr>
        <w:t>15kHz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50"/>
        <w:gridCol w:w="850"/>
        <w:gridCol w:w="914"/>
        <w:gridCol w:w="1138"/>
        <w:gridCol w:w="1134"/>
        <w:gridCol w:w="1276"/>
        <w:gridCol w:w="1130"/>
        <w:gridCol w:w="992"/>
        <w:gridCol w:w="721"/>
      </w:tblGrid>
      <w:tr w:rsidR="00372E0B" w14:paraId="410B91AE" w14:textId="77777777" w:rsidTr="00372E0B">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865F3B8" w14:textId="77777777" w:rsidR="00372E0B" w:rsidRDefault="00372E0B">
            <w:pPr>
              <w:keepNext/>
              <w:keepLines/>
              <w:spacing w:after="0"/>
              <w:jc w:val="center"/>
              <w:rPr>
                <w:rFonts w:ascii="Arial" w:hAnsi="Arial" w:cs="Arial"/>
                <w:b/>
                <w:sz w:val="18"/>
              </w:rPr>
            </w:pPr>
            <w:r>
              <w:rPr>
                <w:rFonts w:ascii="Arial" w:hAnsi="Arial" w:cs="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A43B46E" w14:textId="77777777" w:rsidR="00372E0B" w:rsidRDefault="00372E0B">
            <w:pPr>
              <w:keepNext/>
              <w:keepLines/>
              <w:spacing w:after="0"/>
              <w:jc w:val="center"/>
              <w:rPr>
                <w:rFonts w:ascii="Arial" w:hAnsi="Arial" w:cs="Arial"/>
                <w:b/>
                <w:sz w:val="18"/>
                <w:lang w:eastAsia="zh-CN"/>
              </w:rPr>
            </w:pPr>
            <w:r>
              <w:rPr>
                <w:rFonts w:ascii="Arial" w:hAnsi="Arial" w:cs="Arial"/>
                <w:b/>
                <w:sz w:val="18"/>
              </w:rPr>
              <w:t>Bandwidth</w:t>
            </w:r>
            <w:r>
              <w:rPr>
                <w:rFonts w:ascii="Arial"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26DD0F3" w14:textId="77777777" w:rsidR="00372E0B" w:rsidRDefault="00372E0B">
            <w:pPr>
              <w:keepNext/>
              <w:keepLines/>
              <w:spacing w:after="0"/>
              <w:jc w:val="center"/>
              <w:rPr>
                <w:rFonts w:ascii="Arial" w:hAnsi="Arial" w:cs="Arial"/>
                <w:b/>
                <w:sz w:val="18"/>
                <w:lang w:eastAsia="zh-CN"/>
              </w:rPr>
            </w:pPr>
            <w:r>
              <w:rPr>
                <w:rFonts w:ascii="Arial" w:hAnsi="Arial" w:cs="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9F5F72E" w14:textId="77777777" w:rsidR="00372E0B" w:rsidRDefault="00372E0B">
            <w:pPr>
              <w:keepNext/>
              <w:keepLines/>
              <w:spacing w:after="0"/>
              <w:jc w:val="center"/>
              <w:rPr>
                <w:rFonts w:ascii="Arial" w:hAnsi="Arial" w:cs="Arial"/>
                <w:b/>
                <w:sz w:val="18"/>
                <w:lang w:eastAsia="zh-CN"/>
              </w:rPr>
            </w:pPr>
            <w:r>
              <w:rPr>
                <w:rFonts w:ascii="Arial" w:hAnsi="Arial" w:cs="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C18981E" w14:textId="77777777" w:rsidR="00372E0B" w:rsidRDefault="00372E0B">
            <w:pPr>
              <w:keepNext/>
              <w:keepLines/>
              <w:spacing w:after="0"/>
              <w:jc w:val="center"/>
              <w:rPr>
                <w:rFonts w:ascii="Arial" w:hAnsi="Arial" w:cs="Arial"/>
                <w:b/>
                <w:sz w:val="18"/>
              </w:rPr>
            </w:pPr>
            <w:r>
              <w:rPr>
                <w:rFonts w:ascii="Arial"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90B335" w14:textId="77777777" w:rsidR="00372E0B" w:rsidRDefault="00372E0B">
            <w:pPr>
              <w:keepNext/>
              <w:keepLines/>
              <w:spacing w:after="0"/>
              <w:jc w:val="center"/>
              <w:rPr>
                <w:rFonts w:ascii="Arial" w:hAnsi="Arial" w:cs="Arial"/>
                <w:b/>
                <w:sz w:val="18"/>
              </w:rPr>
            </w:pPr>
            <w:r>
              <w:rPr>
                <w:rFonts w:ascii="Arial"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837B8EA" w14:textId="77777777" w:rsidR="00372E0B" w:rsidRDefault="00372E0B">
            <w:pPr>
              <w:keepNext/>
              <w:keepLines/>
              <w:spacing w:after="0"/>
              <w:jc w:val="center"/>
              <w:rPr>
                <w:rFonts w:ascii="Arial" w:hAnsi="Arial" w:cs="Arial"/>
                <w:b/>
                <w:sz w:val="18"/>
              </w:rPr>
            </w:pPr>
            <w:r>
              <w:rPr>
                <w:rFonts w:ascii="Arial"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BDDFD9" w14:textId="77777777" w:rsidR="00372E0B" w:rsidRDefault="00372E0B">
            <w:pPr>
              <w:keepNext/>
              <w:keepLines/>
              <w:spacing w:after="0"/>
              <w:jc w:val="center"/>
              <w:rPr>
                <w:rFonts w:ascii="Arial" w:hAnsi="Arial" w:cs="Arial"/>
                <w:b/>
                <w:sz w:val="18"/>
              </w:rPr>
            </w:pPr>
            <w:r>
              <w:rPr>
                <w:rFonts w:ascii="Arial"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B413E9A" w14:textId="77777777" w:rsidR="00372E0B" w:rsidRDefault="00372E0B">
            <w:pPr>
              <w:keepNext/>
              <w:keepLines/>
              <w:spacing w:after="0"/>
              <w:jc w:val="center"/>
              <w:rPr>
                <w:rFonts w:ascii="Arial" w:hAnsi="Arial" w:cs="Arial"/>
                <w:b/>
                <w:sz w:val="18"/>
              </w:rPr>
            </w:pPr>
            <w:r>
              <w:rPr>
                <w:rFonts w:ascii="Arial" w:hAnsi="Arial" w:cs="Arial"/>
                <w:b/>
                <w:sz w:val="18"/>
              </w:rPr>
              <w:t>Reference value</w:t>
            </w:r>
          </w:p>
        </w:tc>
      </w:tr>
      <w:tr w:rsidR="00372E0B" w14:paraId="5CB5E599" w14:textId="77777777" w:rsidTr="00372E0B">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E0A43D" w14:textId="77777777" w:rsidR="00372E0B" w:rsidRDefault="00372E0B">
            <w:pPr>
              <w:spacing w:after="0"/>
              <w:rPr>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C09A4CF" w14:textId="77777777" w:rsidR="00372E0B" w:rsidRDefault="00372E0B">
            <w:pPr>
              <w:spacing w:after="0"/>
              <w:rPr>
                <w:rFonts w:ascii="Arial"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045B5C" w14:textId="77777777" w:rsidR="00372E0B" w:rsidRDefault="00372E0B">
            <w:pPr>
              <w:spacing w:after="0"/>
              <w:rPr>
                <w:rFonts w:ascii="Arial" w:hAnsi="Arial" w:cs="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731C12B" w14:textId="77777777" w:rsidR="00372E0B" w:rsidRDefault="00372E0B">
            <w:pPr>
              <w:spacing w:after="0"/>
              <w:rPr>
                <w:rFonts w:ascii="Arial" w:hAnsi="Arial" w:cs="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ACC8C46" w14:textId="77777777" w:rsidR="00372E0B" w:rsidRDefault="00372E0B">
            <w:pPr>
              <w:spacing w:after="0"/>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2E4AB9" w14:textId="77777777" w:rsidR="00372E0B" w:rsidRDefault="00372E0B">
            <w:pPr>
              <w:spacing w:after="0"/>
              <w:rPr>
                <w:rFonts w:ascii="Arial"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EF56742" w14:textId="77777777" w:rsidR="00372E0B" w:rsidRDefault="00372E0B">
            <w:pPr>
              <w:spacing w:after="0"/>
              <w:rPr>
                <w:rFonts w:ascii="Arial"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78736D4" w14:textId="77777777" w:rsidR="00372E0B" w:rsidRDefault="00372E0B">
            <w:pPr>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4F336A" w14:textId="77777777" w:rsidR="00372E0B" w:rsidRDefault="00372E0B">
            <w:pPr>
              <w:keepNext/>
              <w:keepLines/>
              <w:spacing w:after="0"/>
              <w:jc w:val="center"/>
              <w:rPr>
                <w:rFonts w:ascii="Arial" w:hAnsi="Arial" w:cs="Arial"/>
                <w:b/>
                <w:sz w:val="18"/>
              </w:rPr>
            </w:pPr>
            <w:r>
              <w:rPr>
                <w:rFonts w:ascii="Arial" w:hAnsi="Arial" w:cs="Arial"/>
                <w:b/>
                <w:sz w:val="18"/>
              </w:rPr>
              <w:t>Pm-</w:t>
            </w:r>
            <w:proofErr w:type="spellStart"/>
            <w:r>
              <w:rPr>
                <w:rFonts w:ascii="Arial" w:hAnsi="Arial" w:cs="Arial"/>
                <w:b/>
                <w:sz w:val="18"/>
              </w:rPr>
              <w:t>dsg</w:t>
            </w:r>
            <w:proofErr w:type="spellEnd"/>
            <w:r>
              <w:rPr>
                <w:rFonts w:ascii="Arial" w:hAnsi="Arial" w:cs="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E743F86" w14:textId="77777777" w:rsidR="00372E0B" w:rsidRDefault="00372E0B">
            <w:pPr>
              <w:keepNext/>
              <w:keepLines/>
              <w:spacing w:after="0"/>
              <w:jc w:val="center"/>
              <w:rPr>
                <w:rFonts w:ascii="Arial" w:hAnsi="Arial" w:cs="Arial"/>
                <w:b/>
                <w:sz w:val="18"/>
              </w:rPr>
            </w:pPr>
            <w:r>
              <w:rPr>
                <w:rFonts w:ascii="Arial" w:hAnsi="Arial" w:cs="Arial"/>
                <w:b/>
                <w:sz w:val="18"/>
              </w:rPr>
              <w:t>SNR (dB)</w:t>
            </w:r>
          </w:p>
        </w:tc>
      </w:tr>
      <w:tr w:rsidR="00372E0B" w14:paraId="6BA4CB99" w14:textId="77777777" w:rsidTr="00372E0B">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49360A54" w14:textId="77777777" w:rsidR="00372E0B" w:rsidRDefault="00372E0B">
            <w:pPr>
              <w:keepNext/>
              <w:keepLines/>
              <w:spacing w:after="0"/>
              <w:jc w:val="center"/>
              <w:rPr>
                <w:rFonts w:ascii="Arial" w:hAnsi="Arial" w:cs="Arial"/>
                <w:sz w:val="18"/>
              </w:rPr>
            </w:pPr>
            <w:r>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39371A00" w14:textId="77777777" w:rsidR="00372E0B" w:rsidRDefault="00372E0B">
            <w:pPr>
              <w:keepNext/>
              <w:keepLines/>
              <w:spacing w:after="0"/>
              <w:jc w:val="center"/>
              <w:rPr>
                <w:rFonts w:ascii="Arial" w:hAnsi="Arial" w:cs="Arial"/>
                <w:sz w:val="18"/>
              </w:rPr>
            </w:pPr>
            <w:r>
              <w:rPr>
                <w:rFonts w:ascii="Arial" w:hAnsi="Arial" w:cs="Arial"/>
                <w:sz w:val="18"/>
                <w:lang w:val="en-US" w:eastAsia="zh-CN"/>
              </w:rPr>
              <w:t>1</w:t>
            </w:r>
            <w:r>
              <w:rPr>
                <w:rFonts w:ascii="Arial" w:hAnsi="Arial" w:cs="Arial"/>
                <w:sz w:val="18"/>
              </w:rPr>
              <w:t xml:space="preserve">0 </w:t>
            </w:r>
          </w:p>
        </w:tc>
        <w:tc>
          <w:tcPr>
            <w:tcW w:w="850" w:type="dxa"/>
            <w:tcBorders>
              <w:top w:val="single" w:sz="4" w:space="0" w:color="auto"/>
              <w:left w:val="single" w:sz="4" w:space="0" w:color="auto"/>
              <w:bottom w:val="single" w:sz="4" w:space="0" w:color="auto"/>
              <w:right w:val="single" w:sz="4" w:space="0" w:color="auto"/>
            </w:tcBorders>
            <w:hideMark/>
          </w:tcPr>
          <w:p w14:paraId="11ED318B" w14:textId="77777777" w:rsidR="00372E0B" w:rsidRDefault="00372E0B">
            <w:pPr>
              <w:keepNext/>
              <w:keepLines/>
              <w:spacing w:after="0"/>
              <w:jc w:val="center"/>
              <w:rPr>
                <w:rFonts w:ascii="Arial" w:hAnsi="Arial" w:cs="Arial"/>
                <w:sz w:val="18"/>
                <w:lang w:val="en-US" w:eastAsia="zh-CN"/>
              </w:rPr>
            </w:pPr>
            <w:r>
              <w:rPr>
                <w:rFonts w:ascii="Arial" w:hAnsi="Arial" w:cs="Arial"/>
                <w:sz w:val="18"/>
                <w:lang w:val="en-US"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5392562B" w14:textId="77777777" w:rsidR="00372E0B" w:rsidRDefault="00372E0B">
            <w:pPr>
              <w:keepNext/>
              <w:keepLines/>
              <w:spacing w:after="0"/>
              <w:jc w:val="center"/>
              <w:rPr>
                <w:rFonts w:ascii="Arial" w:hAnsi="Arial" w:cs="Arial"/>
                <w:sz w:val="18"/>
                <w:lang w:val="en-US" w:eastAsia="zh-CN"/>
              </w:rPr>
            </w:pPr>
            <w:r>
              <w:rPr>
                <w:rFonts w:ascii="Arial" w:hAnsi="Arial" w:cs="Arial"/>
                <w:sz w:val="18"/>
                <w:lang w:val="en-US"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000A410" w14:textId="77777777" w:rsidR="00372E0B" w:rsidRDefault="00372E0B">
            <w:pPr>
              <w:keepNext/>
              <w:keepLines/>
              <w:spacing w:after="0"/>
              <w:jc w:val="center"/>
              <w:rPr>
                <w:rFonts w:ascii="Arial" w:hAnsi="Arial" w:cs="Arial"/>
                <w:sz w:val="18"/>
                <w:lang w:val="en-US" w:eastAsia="zh-CN"/>
              </w:rPr>
            </w:pPr>
            <w:r>
              <w:rPr>
                <w:rFonts w:ascii="Arial" w:hAnsi="Arial" w:cs="Arial"/>
                <w:sz w:val="18"/>
                <w:lang w:val="en-US"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3A2B7A1" w14:textId="77777777" w:rsidR="00372E0B" w:rsidRDefault="00372E0B">
            <w:pPr>
              <w:keepNext/>
              <w:keepLines/>
              <w:spacing w:after="0"/>
              <w:jc w:val="center"/>
              <w:rPr>
                <w:rFonts w:ascii="Arial" w:hAnsi="Arial" w:cs="Arial"/>
                <w:sz w:val="18"/>
                <w:lang w:val="en-US" w:eastAsia="zh-CN"/>
              </w:rPr>
            </w:pPr>
            <w:r>
              <w:rPr>
                <w:rFonts w:ascii="Arial" w:eastAsia="Calibri" w:hAnsi="Arial" w:cs="Arial"/>
                <w:sz w:val="18"/>
                <w:szCs w:val="18"/>
              </w:rPr>
              <w:t>R.PDCCH.1-2.7 TDD</w:t>
            </w:r>
          </w:p>
        </w:tc>
        <w:tc>
          <w:tcPr>
            <w:tcW w:w="1276" w:type="dxa"/>
            <w:tcBorders>
              <w:top w:val="single" w:sz="4" w:space="0" w:color="auto"/>
              <w:left w:val="single" w:sz="4" w:space="0" w:color="auto"/>
              <w:bottom w:val="single" w:sz="4" w:space="0" w:color="auto"/>
              <w:right w:val="single" w:sz="4" w:space="0" w:color="auto"/>
            </w:tcBorders>
            <w:hideMark/>
          </w:tcPr>
          <w:p w14:paraId="346B6FB5" w14:textId="77777777" w:rsidR="00372E0B" w:rsidRDefault="00372E0B">
            <w:pPr>
              <w:keepNext/>
              <w:keepLines/>
              <w:spacing w:after="0"/>
              <w:jc w:val="center"/>
              <w:rPr>
                <w:rFonts w:ascii="Arial" w:hAnsi="Arial" w:cs="Arial"/>
                <w:sz w:val="18"/>
                <w:lang w:val="en-US" w:eastAsia="zh-CN"/>
              </w:rPr>
            </w:pPr>
            <w:r>
              <w:rPr>
                <w:rFonts w:ascii="Arial" w:hAnsi="Arial" w:cs="Arial"/>
                <w:sz w:val="18"/>
              </w:rPr>
              <w:t>TDL</w:t>
            </w:r>
            <w:r>
              <w:rPr>
                <w:rFonts w:ascii="Arial" w:hAnsi="Arial" w:cs="Arial"/>
                <w:sz w:val="18"/>
                <w:lang w:val="en-US" w:eastAsia="zh-CN"/>
              </w:rPr>
              <w:t>A</w:t>
            </w:r>
            <w:r>
              <w:rPr>
                <w:rFonts w:ascii="Arial" w:hAnsi="Arial" w:cs="Arial"/>
                <w:sz w:val="18"/>
              </w:rPr>
              <w:t>30</w:t>
            </w:r>
            <w:r>
              <w:rPr>
                <w:rFonts w:ascii="Arial" w:hAnsi="Arial" w:cs="Arial"/>
                <w:sz w:val="18"/>
                <w:lang w:val="en-US" w:eastAsia="zh-CN"/>
              </w:rPr>
              <w:t>-10</w:t>
            </w:r>
          </w:p>
        </w:tc>
        <w:tc>
          <w:tcPr>
            <w:tcW w:w="1130" w:type="dxa"/>
            <w:tcBorders>
              <w:top w:val="single" w:sz="4" w:space="0" w:color="auto"/>
              <w:left w:val="single" w:sz="4" w:space="0" w:color="auto"/>
              <w:bottom w:val="single" w:sz="4" w:space="0" w:color="auto"/>
              <w:right w:val="single" w:sz="4" w:space="0" w:color="auto"/>
            </w:tcBorders>
            <w:hideMark/>
          </w:tcPr>
          <w:p w14:paraId="18A952E4" w14:textId="77777777" w:rsidR="00372E0B" w:rsidRDefault="00372E0B">
            <w:pPr>
              <w:keepNext/>
              <w:keepLines/>
              <w:spacing w:after="0"/>
              <w:jc w:val="center"/>
              <w:rPr>
                <w:rFonts w:ascii="Arial" w:hAnsi="Arial" w:cs="Arial"/>
                <w:sz w:val="18"/>
              </w:rPr>
            </w:pPr>
            <w:r>
              <w:rPr>
                <w:rFonts w:ascii="Arial" w:hAnsi="Arial" w:cs="Arial"/>
                <w:sz w:val="18"/>
                <w:lang w:val="en-US" w:eastAsia="zh-CN"/>
              </w:rPr>
              <w:t>4</w:t>
            </w:r>
            <w:r>
              <w:rPr>
                <w:rFonts w:ascii="Arial" w:hAnsi="Arial" w:cs="Arial"/>
                <w:sz w:val="18"/>
              </w:rPr>
              <w:t>x4 Low</w:t>
            </w:r>
          </w:p>
        </w:tc>
        <w:tc>
          <w:tcPr>
            <w:tcW w:w="992" w:type="dxa"/>
            <w:tcBorders>
              <w:top w:val="single" w:sz="4" w:space="0" w:color="auto"/>
              <w:left w:val="single" w:sz="4" w:space="0" w:color="auto"/>
              <w:bottom w:val="single" w:sz="4" w:space="0" w:color="auto"/>
              <w:right w:val="single" w:sz="4" w:space="0" w:color="auto"/>
            </w:tcBorders>
            <w:hideMark/>
          </w:tcPr>
          <w:p w14:paraId="32DDAA07" w14:textId="77777777" w:rsidR="00372E0B" w:rsidRDefault="00372E0B">
            <w:pPr>
              <w:keepNext/>
              <w:keepLines/>
              <w:spacing w:after="0"/>
              <w:jc w:val="center"/>
              <w:rPr>
                <w:rFonts w:ascii="Arial" w:hAnsi="Arial" w:cs="Arial"/>
                <w:sz w:val="18"/>
              </w:rPr>
            </w:pPr>
            <w:r>
              <w:rPr>
                <w:rFonts w:ascii="Arial"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7CD0A708" w14:textId="77777777" w:rsidR="00372E0B" w:rsidRDefault="00372E0B">
            <w:pPr>
              <w:keepNext/>
              <w:keepLines/>
              <w:spacing w:after="0"/>
              <w:jc w:val="center"/>
              <w:rPr>
                <w:rFonts w:ascii="Arial" w:hAnsi="Arial" w:cs="Arial"/>
                <w:sz w:val="18"/>
                <w:lang w:val="en-US" w:eastAsia="zh-CN"/>
              </w:rPr>
            </w:pPr>
            <w:del w:id="236" w:author="Huawei" w:date="2024-07-31T15:11:00Z">
              <w:r w:rsidDel="00372E0B">
                <w:rPr>
                  <w:rFonts w:ascii="Arial" w:hAnsi="Arial" w:cs="Arial"/>
                  <w:sz w:val="18"/>
                  <w:lang w:val="en-US" w:eastAsia="zh-CN"/>
                </w:rPr>
                <w:delText>[</w:delText>
              </w:r>
            </w:del>
            <w:r>
              <w:rPr>
                <w:rFonts w:ascii="Arial" w:hAnsi="Arial" w:cs="Arial"/>
                <w:sz w:val="18"/>
                <w:lang w:val="en-US" w:eastAsia="zh-CN"/>
              </w:rPr>
              <w:t>-0.1</w:t>
            </w:r>
            <w:del w:id="237" w:author="Huawei" w:date="2024-07-31T15:11:00Z">
              <w:r w:rsidDel="00372E0B">
                <w:rPr>
                  <w:rFonts w:ascii="Arial" w:hAnsi="Arial" w:cs="Arial"/>
                  <w:sz w:val="18"/>
                  <w:lang w:val="en-US" w:eastAsia="zh-CN"/>
                </w:rPr>
                <w:delText>]</w:delText>
              </w:r>
            </w:del>
          </w:p>
        </w:tc>
      </w:tr>
    </w:tbl>
    <w:p w14:paraId="24DC6E59" w14:textId="77777777" w:rsidR="00372E0B" w:rsidRPr="00770E75" w:rsidRDefault="00372E0B" w:rsidP="00F53BB7">
      <w:pPr>
        <w:rPr>
          <w:lang w:eastAsia="zh-CN"/>
        </w:rPr>
      </w:pPr>
    </w:p>
    <w:sectPr w:rsidR="00372E0B" w:rsidRPr="00770E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9DB08" w14:textId="77777777" w:rsidR="00427DE1" w:rsidRDefault="00427DE1">
      <w:r>
        <w:separator/>
      </w:r>
    </w:p>
  </w:endnote>
  <w:endnote w:type="continuationSeparator" w:id="0">
    <w:p w14:paraId="5C50D5F9" w14:textId="77777777" w:rsidR="00427DE1" w:rsidRDefault="0042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00000003" w:usb1="08080000" w:usb2="00000010" w:usb3="00000000" w:csb0="001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B1267" w14:textId="77777777" w:rsidR="00427DE1" w:rsidRDefault="00427DE1">
      <w:r>
        <w:separator/>
      </w:r>
    </w:p>
  </w:footnote>
  <w:footnote w:type="continuationSeparator" w:id="0">
    <w:p w14:paraId="4B8B9C0F" w14:textId="77777777" w:rsidR="00427DE1" w:rsidRDefault="00427D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5F94" w14:textId="77777777" w:rsidR="00050023" w:rsidRDefault="0005002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A866" w14:textId="77777777" w:rsidR="00050023" w:rsidRDefault="009C0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5CA" w14:textId="77777777" w:rsidR="00050023" w:rsidRDefault="0005002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 w15:restartNumberingAfterBreak="0">
    <w:nsid w:val="39AB0FBD"/>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7743A9F"/>
    <w:multiLevelType w:val="hybridMultilevel"/>
    <w:tmpl w:val="0DF4BF76"/>
    <w:lvl w:ilvl="0" w:tplc="F15CDEC0">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 w15:restartNumberingAfterBreak="0">
    <w:nsid w:val="5E9D05F5"/>
    <w:multiLevelType w:val="hybridMultilevel"/>
    <w:tmpl w:val="EB723266"/>
    <w:lvl w:ilvl="0" w:tplc="8B12A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CAC506A"/>
    <w:multiLevelType w:val="hybridMultilevel"/>
    <w:tmpl w:val="77687636"/>
    <w:lvl w:ilvl="0" w:tplc="7ECC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23"/>
    <w:rsid w:val="00063A1C"/>
    <w:rsid w:val="00070E09"/>
    <w:rsid w:val="00092E7F"/>
    <w:rsid w:val="000A6394"/>
    <w:rsid w:val="000B1B05"/>
    <w:rsid w:val="000B31F8"/>
    <w:rsid w:val="000B7BE9"/>
    <w:rsid w:val="000B7FED"/>
    <w:rsid w:val="000C038A"/>
    <w:rsid w:val="000C6598"/>
    <w:rsid w:val="000D20D3"/>
    <w:rsid w:val="000D44B3"/>
    <w:rsid w:val="00145D43"/>
    <w:rsid w:val="0015600B"/>
    <w:rsid w:val="001747C0"/>
    <w:rsid w:val="00192C46"/>
    <w:rsid w:val="001A08B3"/>
    <w:rsid w:val="001A7B60"/>
    <w:rsid w:val="001B52F0"/>
    <w:rsid w:val="001B7A65"/>
    <w:rsid w:val="001E41F3"/>
    <w:rsid w:val="001F5D52"/>
    <w:rsid w:val="001F6A61"/>
    <w:rsid w:val="001F7E27"/>
    <w:rsid w:val="0026004D"/>
    <w:rsid w:val="002640DD"/>
    <w:rsid w:val="00275D12"/>
    <w:rsid w:val="00284FEB"/>
    <w:rsid w:val="002860C4"/>
    <w:rsid w:val="002B5741"/>
    <w:rsid w:val="002E472E"/>
    <w:rsid w:val="002E507D"/>
    <w:rsid w:val="002F58B7"/>
    <w:rsid w:val="0030238F"/>
    <w:rsid w:val="00305409"/>
    <w:rsid w:val="003609EF"/>
    <w:rsid w:val="0036231A"/>
    <w:rsid w:val="00372E0B"/>
    <w:rsid w:val="00374DD4"/>
    <w:rsid w:val="00374F86"/>
    <w:rsid w:val="00375146"/>
    <w:rsid w:val="00377752"/>
    <w:rsid w:val="00387A10"/>
    <w:rsid w:val="003E1A36"/>
    <w:rsid w:val="003E2533"/>
    <w:rsid w:val="003E6769"/>
    <w:rsid w:val="004041A1"/>
    <w:rsid w:val="00410371"/>
    <w:rsid w:val="004242F1"/>
    <w:rsid w:val="00427DE1"/>
    <w:rsid w:val="004426C5"/>
    <w:rsid w:val="004A393C"/>
    <w:rsid w:val="004B75B7"/>
    <w:rsid w:val="005141D9"/>
    <w:rsid w:val="0051580D"/>
    <w:rsid w:val="005306F6"/>
    <w:rsid w:val="00547111"/>
    <w:rsid w:val="00592D74"/>
    <w:rsid w:val="005B7076"/>
    <w:rsid w:val="005E2C44"/>
    <w:rsid w:val="00621188"/>
    <w:rsid w:val="006257ED"/>
    <w:rsid w:val="00653DE4"/>
    <w:rsid w:val="00665C47"/>
    <w:rsid w:val="00682FB4"/>
    <w:rsid w:val="00695808"/>
    <w:rsid w:val="006B46FB"/>
    <w:rsid w:val="006C315B"/>
    <w:rsid w:val="006E21FB"/>
    <w:rsid w:val="006F0F57"/>
    <w:rsid w:val="006F5E9A"/>
    <w:rsid w:val="00727BDA"/>
    <w:rsid w:val="00745B12"/>
    <w:rsid w:val="00770E75"/>
    <w:rsid w:val="007816BC"/>
    <w:rsid w:val="00792342"/>
    <w:rsid w:val="007977A8"/>
    <w:rsid w:val="007B0D7C"/>
    <w:rsid w:val="007B512A"/>
    <w:rsid w:val="007C2097"/>
    <w:rsid w:val="007D6A07"/>
    <w:rsid w:val="007F7259"/>
    <w:rsid w:val="008040A8"/>
    <w:rsid w:val="0082308F"/>
    <w:rsid w:val="008279FA"/>
    <w:rsid w:val="008626E7"/>
    <w:rsid w:val="00870EE7"/>
    <w:rsid w:val="00874766"/>
    <w:rsid w:val="008863B9"/>
    <w:rsid w:val="008A45A6"/>
    <w:rsid w:val="008D3CCC"/>
    <w:rsid w:val="008F3789"/>
    <w:rsid w:val="008F686C"/>
    <w:rsid w:val="009148DE"/>
    <w:rsid w:val="0091618E"/>
    <w:rsid w:val="0093307E"/>
    <w:rsid w:val="00941E30"/>
    <w:rsid w:val="009777D9"/>
    <w:rsid w:val="00982917"/>
    <w:rsid w:val="00991B88"/>
    <w:rsid w:val="00992B05"/>
    <w:rsid w:val="00994F3D"/>
    <w:rsid w:val="009A5753"/>
    <w:rsid w:val="009A579D"/>
    <w:rsid w:val="009C0C11"/>
    <w:rsid w:val="009C6D31"/>
    <w:rsid w:val="009E3297"/>
    <w:rsid w:val="009F734F"/>
    <w:rsid w:val="00A21ACB"/>
    <w:rsid w:val="00A246B6"/>
    <w:rsid w:val="00A32404"/>
    <w:rsid w:val="00A4173C"/>
    <w:rsid w:val="00A47E70"/>
    <w:rsid w:val="00A50CF0"/>
    <w:rsid w:val="00A53AE5"/>
    <w:rsid w:val="00A7671C"/>
    <w:rsid w:val="00AA2CBC"/>
    <w:rsid w:val="00AB529B"/>
    <w:rsid w:val="00AC5820"/>
    <w:rsid w:val="00AD1CD8"/>
    <w:rsid w:val="00AF14E3"/>
    <w:rsid w:val="00B10FFA"/>
    <w:rsid w:val="00B258BB"/>
    <w:rsid w:val="00B46198"/>
    <w:rsid w:val="00B46C97"/>
    <w:rsid w:val="00B67B97"/>
    <w:rsid w:val="00B87B3B"/>
    <w:rsid w:val="00B968C8"/>
    <w:rsid w:val="00BA3EC5"/>
    <w:rsid w:val="00BA51D9"/>
    <w:rsid w:val="00BB0D5F"/>
    <w:rsid w:val="00BB5DFC"/>
    <w:rsid w:val="00BD279D"/>
    <w:rsid w:val="00BD6BB8"/>
    <w:rsid w:val="00C0141F"/>
    <w:rsid w:val="00C17B24"/>
    <w:rsid w:val="00C26E4A"/>
    <w:rsid w:val="00C44B60"/>
    <w:rsid w:val="00C66BA2"/>
    <w:rsid w:val="00C7292A"/>
    <w:rsid w:val="00C75606"/>
    <w:rsid w:val="00C870F6"/>
    <w:rsid w:val="00C95985"/>
    <w:rsid w:val="00C95A5D"/>
    <w:rsid w:val="00C9600A"/>
    <w:rsid w:val="00CC5026"/>
    <w:rsid w:val="00CC68D0"/>
    <w:rsid w:val="00CF59AA"/>
    <w:rsid w:val="00D03F9A"/>
    <w:rsid w:val="00D06D51"/>
    <w:rsid w:val="00D12419"/>
    <w:rsid w:val="00D15820"/>
    <w:rsid w:val="00D20A3B"/>
    <w:rsid w:val="00D24991"/>
    <w:rsid w:val="00D2509F"/>
    <w:rsid w:val="00D33DFD"/>
    <w:rsid w:val="00D36E0D"/>
    <w:rsid w:val="00D50255"/>
    <w:rsid w:val="00D66520"/>
    <w:rsid w:val="00D84AE9"/>
    <w:rsid w:val="00D9124E"/>
    <w:rsid w:val="00DA31AA"/>
    <w:rsid w:val="00DE34CF"/>
    <w:rsid w:val="00E13F3D"/>
    <w:rsid w:val="00E22381"/>
    <w:rsid w:val="00E30B47"/>
    <w:rsid w:val="00E34898"/>
    <w:rsid w:val="00E46276"/>
    <w:rsid w:val="00E47071"/>
    <w:rsid w:val="00E70B22"/>
    <w:rsid w:val="00EB09B7"/>
    <w:rsid w:val="00ED0DF7"/>
    <w:rsid w:val="00EE7D7C"/>
    <w:rsid w:val="00F040C1"/>
    <w:rsid w:val="00F05829"/>
    <w:rsid w:val="00F25D98"/>
    <w:rsid w:val="00F300FB"/>
    <w:rsid w:val="00F3630E"/>
    <w:rsid w:val="00F53BB7"/>
    <w:rsid w:val="00F54AD1"/>
    <w:rsid w:val="00F700C9"/>
    <w:rsid w:val="00F87649"/>
    <w:rsid w:val="00FB6386"/>
    <w:rsid w:val="00FD70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063A1C"/>
    <w:rPr>
      <w:rFonts w:ascii="Arial" w:hAnsi="Arial"/>
      <w:sz w:val="18"/>
      <w:lang w:val="en-GB" w:eastAsia="en-US"/>
    </w:rPr>
  </w:style>
  <w:style w:type="character" w:customStyle="1" w:styleId="TACChar">
    <w:name w:val="TAC Char"/>
    <w:link w:val="TAC"/>
    <w:qFormat/>
    <w:rsid w:val="00063A1C"/>
    <w:rPr>
      <w:rFonts w:ascii="Arial" w:hAnsi="Arial"/>
      <w:sz w:val="18"/>
      <w:lang w:val="en-GB" w:eastAsia="en-US"/>
    </w:rPr>
  </w:style>
  <w:style w:type="character" w:customStyle="1" w:styleId="TAHCar">
    <w:name w:val="TAH Car"/>
    <w:link w:val="TAH"/>
    <w:qFormat/>
    <w:rsid w:val="00063A1C"/>
    <w:rPr>
      <w:rFonts w:ascii="Arial" w:hAnsi="Arial"/>
      <w:b/>
      <w:sz w:val="18"/>
      <w:lang w:val="en-GB" w:eastAsia="en-US"/>
    </w:rPr>
  </w:style>
  <w:style w:type="character" w:customStyle="1" w:styleId="THChar">
    <w:name w:val="TH Char"/>
    <w:link w:val="TH"/>
    <w:qFormat/>
    <w:rsid w:val="00063A1C"/>
    <w:rPr>
      <w:rFonts w:ascii="Arial" w:hAnsi="Arial"/>
      <w:b/>
      <w:lang w:val="en-GB" w:eastAsia="en-US"/>
    </w:rPr>
  </w:style>
  <w:style w:type="character" w:customStyle="1" w:styleId="TANChar">
    <w:name w:val="TAN Char"/>
    <w:link w:val="TAN"/>
    <w:qFormat/>
    <w:rsid w:val="00063A1C"/>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74F86"/>
    <w:rPr>
      <w:rFonts w:ascii="Arial" w:hAnsi="Arial"/>
      <w:sz w:val="32"/>
      <w:lang w:val="en-GB" w:eastAsia="en-US"/>
    </w:rPr>
  </w:style>
  <w:style w:type="character" w:customStyle="1" w:styleId="B1Char">
    <w:name w:val="B1 Char"/>
    <w:link w:val="B1"/>
    <w:qFormat/>
    <w:rsid w:val="00374F86"/>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locked/>
    <w:rsid w:val="003E676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3E67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link w:val="5"/>
    <w:qFormat/>
    <w:locked/>
    <w:rsid w:val="003E6769"/>
    <w:rPr>
      <w:rFonts w:ascii="Arial" w:hAnsi="Arial"/>
      <w:sz w:val="22"/>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locked/>
    <w:rsid w:val="00E70B22"/>
    <w:rPr>
      <w:rFonts w:ascii="Arial" w:hAnsi="Arial"/>
      <w:sz w:val="36"/>
      <w:lang w:val="en-GB" w:eastAsia="en-US"/>
    </w:rPr>
  </w:style>
  <w:style w:type="character" w:customStyle="1" w:styleId="EQChar">
    <w:name w:val="EQ Char"/>
    <w:link w:val="EQ"/>
    <w:qFormat/>
    <w:locked/>
    <w:rsid w:val="003E2533"/>
    <w:rPr>
      <w:rFonts w:ascii="Times New Roman" w:hAnsi="Times New Roman"/>
      <w:noProof/>
      <w:lang w:val="en-GB" w:eastAsia="en-US"/>
    </w:rPr>
  </w:style>
  <w:style w:type="paragraph" w:styleId="af1">
    <w:name w:val="Revision"/>
    <w:hidden/>
    <w:uiPriority w:val="99"/>
    <w:semiHidden/>
    <w:rsid w:val="004426C5"/>
    <w:rPr>
      <w:rFonts w:ascii="Times New Roman" w:hAnsi="Times New Roman"/>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locked/>
    <w:rsid w:val="00372E0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402">
      <w:bodyDiv w:val="1"/>
      <w:marLeft w:val="0"/>
      <w:marRight w:val="0"/>
      <w:marTop w:val="0"/>
      <w:marBottom w:val="0"/>
      <w:divBdr>
        <w:top w:val="none" w:sz="0" w:space="0" w:color="auto"/>
        <w:left w:val="none" w:sz="0" w:space="0" w:color="auto"/>
        <w:bottom w:val="none" w:sz="0" w:space="0" w:color="auto"/>
        <w:right w:val="none" w:sz="0" w:space="0" w:color="auto"/>
      </w:divBdr>
    </w:div>
    <w:div w:id="6059733">
      <w:bodyDiv w:val="1"/>
      <w:marLeft w:val="0"/>
      <w:marRight w:val="0"/>
      <w:marTop w:val="0"/>
      <w:marBottom w:val="0"/>
      <w:divBdr>
        <w:top w:val="none" w:sz="0" w:space="0" w:color="auto"/>
        <w:left w:val="none" w:sz="0" w:space="0" w:color="auto"/>
        <w:bottom w:val="none" w:sz="0" w:space="0" w:color="auto"/>
        <w:right w:val="none" w:sz="0" w:space="0" w:color="auto"/>
      </w:divBdr>
    </w:div>
    <w:div w:id="7945632">
      <w:bodyDiv w:val="1"/>
      <w:marLeft w:val="0"/>
      <w:marRight w:val="0"/>
      <w:marTop w:val="0"/>
      <w:marBottom w:val="0"/>
      <w:divBdr>
        <w:top w:val="none" w:sz="0" w:space="0" w:color="auto"/>
        <w:left w:val="none" w:sz="0" w:space="0" w:color="auto"/>
        <w:bottom w:val="none" w:sz="0" w:space="0" w:color="auto"/>
        <w:right w:val="none" w:sz="0" w:space="0" w:color="auto"/>
      </w:divBdr>
    </w:div>
    <w:div w:id="47609593">
      <w:bodyDiv w:val="1"/>
      <w:marLeft w:val="0"/>
      <w:marRight w:val="0"/>
      <w:marTop w:val="0"/>
      <w:marBottom w:val="0"/>
      <w:divBdr>
        <w:top w:val="none" w:sz="0" w:space="0" w:color="auto"/>
        <w:left w:val="none" w:sz="0" w:space="0" w:color="auto"/>
        <w:bottom w:val="none" w:sz="0" w:space="0" w:color="auto"/>
        <w:right w:val="none" w:sz="0" w:space="0" w:color="auto"/>
      </w:divBdr>
    </w:div>
    <w:div w:id="64569994">
      <w:bodyDiv w:val="1"/>
      <w:marLeft w:val="0"/>
      <w:marRight w:val="0"/>
      <w:marTop w:val="0"/>
      <w:marBottom w:val="0"/>
      <w:divBdr>
        <w:top w:val="none" w:sz="0" w:space="0" w:color="auto"/>
        <w:left w:val="none" w:sz="0" w:space="0" w:color="auto"/>
        <w:bottom w:val="none" w:sz="0" w:space="0" w:color="auto"/>
        <w:right w:val="none" w:sz="0" w:space="0" w:color="auto"/>
      </w:divBdr>
    </w:div>
    <w:div w:id="190382155">
      <w:bodyDiv w:val="1"/>
      <w:marLeft w:val="0"/>
      <w:marRight w:val="0"/>
      <w:marTop w:val="0"/>
      <w:marBottom w:val="0"/>
      <w:divBdr>
        <w:top w:val="none" w:sz="0" w:space="0" w:color="auto"/>
        <w:left w:val="none" w:sz="0" w:space="0" w:color="auto"/>
        <w:bottom w:val="none" w:sz="0" w:space="0" w:color="auto"/>
        <w:right w:val="none" w:sz="0" w:space="0" w:color="auto"/>
      </w:divBdr>
    </w:div>
    <w:div w:id="191455042">
      <w:bodyDiv w:val="1"/>
      <w:marLeft w:val="0"/>
      <w:marRight w:val="0"/>
      <w:marTop w:val="0"/>
      <w:marBottom w:val="0"/>
      <w:divBdr>
        <w:top w:val="none" w:sz="0" w:space="0" w:color="auto"/>
        <w:left w:val="none" w:sz="0" w:space="0" w:color="auto"/>
        <w:bottom w:val="none" w:sz="0" w:space="0" w:color="auto"/>
        <w:right w:val="none" w:sz="0" w:space="0" w:color="auto"/>
      </w:divBdr>
    </w:div>
    <w:div w:id="211230554">
      <w:bodyDiv w:val="1"/>
      <w:marLeft w:val="0"/>
      <w:marRight w:val="0"/>
      <w:marTop w:val="0"/>
      <w:marBottom w:val="0"/>
      <w:divBdr>
        <w:top w:val="none" w:sz="0" w:space="0" w:color="auto"/>
        <w:left w:val="none" w:sz="0" w:space="0" w:color="auto"/>
        <w:bottom w:val="none" w:sz="0" w:space="0" w:color="auto"/>
        <w:right w:val="none" w:sz="0" w:space="0" w:color="auto"/>
      </w:divBdr>
    </w:div>
    <w:div w:id="248853697">
      <w:bodyDiv w:val="1"/>
      <w:marLeft w:val="0"/>
      <w:marRight w:val="0"/>
      <w:marTop w:val="0"/>
      <w:marBottom w:val="0"/>
      <w:divBdr>
        <w:top w:val="none" w:sz="0" w:space="0" w:color="auto"/>
        <w:left w:val="none" w:sz="0" w:space="0" w:color="auto"/>
        <w:bottom w:val="none" w:sz="0" w:space="0" w:color="auto"/>
        <w:right w:val="none" w:sz="0" w:space="0" w:color="auto"/>
      </w:divBdr>
    </w:div>
    <w:div w:id="436757248">
      <w:bodyDiv w:val="1"/>
      <w:marLeft w:val="0"/>
      <w:marRight w:val="0"/>
      <w:marTop w:val="0"/>
      <w:marBottom w:val="0"/>
      <w:divBdr>
        <w:top w:val="none" w:sz="0" w:space="0" w:color="auto"/>
        <w:left w:val="none" w:sz="0" w:space="0" w:color="auto"/>
        <w:bottom w:val="none" w:sz="0" w:space="0" w:color="auto"/>
        <w:right w:val="none" w:sz="0" w:space="0" w:color="auto"/>
      </w:divBdr>
    </w:div>
    <w:div w:id="458647920">
      <w:bodyDiv w:val="1"/>
      <w:marLeft w:val="0"/>
      <w:marRight w:val="0"/>
      <w:marTop w:val="0"/>
      <w:marBottom w:val="0"/>
      <w:divBdr>
        <w:top w:val="none" w:sz="0" w:space="0" w:color="auto"/>
        <w:left w:val="none" w:sz="0" w:space="0" w:color="auto"/>
        <w:bottom w:val="none" w:sz="0" w:space="0" w:color="auto"/>
        <w:right w:val="none" w:sz="0" w:space="0" w:color="auto"/>
      </w:divBdr>
    </w:div>
    <w:div w:id="460073244">
      <w:bodyDiv w:val="1"/>
      <w:marLeft w:val="0"/>
      <w:marRight w:val="0"/>
      <w:marTop w:val="0"/>
      <w:marBottom w:val="0"/>
      <w:divBdr>
        <w:top w:val="none" w:sz="0" w:space="0" w:color="auto"/>
        <w:left w:val="none" w:sz="0" w:space="0" w:color="auto"/>
        <w:bottom w:val="none" w:sz="0" w:space="0" w:color="auto"/>
        <w:right w:val="none" w:sz="0" w:space="0" w:color="auto"/>
      </w:divBdr>
    </w:div>
    <w:div w:id="570501605">
      <w:bodyDiv w:val="1"/>
      <w:marLeft w:val="0"/>
      <w:marRight w:val="0"/>
      <w:marTop w:val="0"/>
      <w:marBottom w:val="0"/>
      <w:divBdr>
        <w:top w:val="none" w:sz="0" w:space="0" w:color="auto"/>
        <w:left w:val="none" w:sz="0" w:space="0" w:color="auto"/>
        <w:bottom w:val="none" w:sz="0" w:space="0" w:color="auto"/>
        <w:right w:val="none" w:sz="0" w:space="0" w:color="auto"/>
      </w:divBdr>
    </w:div>
    <w:div w:id="719014128">
      <w:bodyDiv w:val="1"/>
      <w:marLeft w:val="0"/>
      <w:marRight w:val="0"/>
      <w:marTop w:val="0"/>
      <w:marBottom w:val="0"/>
      <w:divBdr>
        <w:top w:val="none" w:sz="0" w:space="0" w:color="auto"/>
        <w:left w:val="none" w:sz="0" w:space="0" w:color="auto"/>
        <w:bottom w:val="none" w:sz="0" w:space="0" w:color="auto"/>
        <w:right w:val="none" w:sz="0" w:space="0" w:color="auto"/>
      </w:divBdr>
    </w:div>
    <w:div w:id="776564785">
      <w:bodyDiv w:val="1"/>
      <w:marLeft w:val="0"/>
      <w:marRight w:val="0"/>
      <w:marTop w:val="0"/>
      <w:marBottom w:val="0"/>
      <w:divBdr>
        <w:top w:val="none" w:sz="0" w:space="0" w:color="auto"/>
        <w:left w:val="none" w:sz="0" w:space="0" w:color="auto"/>
        <w:bottom w:val="none" w:sz="0" w:space="0" w:color="auto"/>
        <w:right w:val="none" w:sz="0" w:space="0" w:color="auto"/>
      </w:divBdr>
    </w:div>
    <w:div w:id="830173764">
      <w:bodyDiv w:val="1"/>
      <w:marLeft w:val="0"/>
      <w:marRight w:val="0"/>
      <w:marTop w:val="0"/>
      <w:marBottom w:val="0"/>
      <w:divBdr>
        <w:top w:val="none" w:sz="0" w:space="0" w:color="auto"/>
        <w:left w:val="none" w:sz="0" w:space="0" w:color="auto"/>
        <w:bottom w:val="none" w:sz="0" w:space="0" w:color="auto"/>
        <w:right w:val="none" w:sz="0" w:space="0" w:color="auto"/>
      </w:divBdr>
    </w:div>
    <w:div w:id="882330980">
      <w:bodyDiv w:val="1"/>
      <w:marLeft w:val="0"/>
      <w:marRight w:val="0"/>
      <w:marTop w:val="0"/>
      <w:marBottom w:val="0"/>
      <w:divBdr>
        <w:top w:val="none" w:sz="0" w:space="0" w:color="auto"/>
        <w:left w:val="none" w:sz="0" w:space="0" w:color="auto"/>
        <w:bottom w:val="none" w:sz="0" w:space="0" w:color="auto"/>
        <w:right w:val="none" w:sz="0" w:space="0" w:color="auto"/>
      </w:divBdr>
    </w:div>
    <w:div w:id="943541425">
      <w:bodyDiv w:val="1"/>
      <w:marLeft w:val="0"/>
      <w:marRight w:val="0"/>
      <w:marTop w:val="0"/>
      <w:marBottom w:val="0"/>
      <w:divBdr>
        <w:top w:val="none" w:sz="0" w:space="0" w:color="auto"/>
        <w:left w:val="none" w:sz="0" w:space="0" w:color="auto"/>
        <w:bottom w:val="none" w:sz="0" w:space="0" w:color="auto"/>
        <w:right w:val="none" w:sz="0" w:space="0" w:color="auto"/>
      </w:divBdr>
    </w:div>
    <w:div w:id="950018313">
      <w:bodyDiv w:val="1"/>
      <w:marLeft w:val="0"/>
      <w:marRight w:val="0"/>
      <w:marTop w:val="0"/>
      <w:marBottom w:val="0"/>
      <w:divBdr>
        <w:top w:val="none" w:sz="0" w:space="0" w:color="auto"/>
        <w:left w:val="none" w:sz="0" w:space="0" w:color="auto"/>
        <w:bottom w:val="none" w:sz="0" w:space="0" w:color="auto"/>
        <w:right w:val="none" w:sz="0" w:space="0" w:color="auto"/>
      </w:divBdr>
    </w:div>
    <w:div w:id="958881231">
      <w:bodyDiv w:val="1"/>
      <w:marLeft w:val="0"/>
      <w:marRight w:val="0"/>
      <w:marTop w:val="0"/>
      <w:marBottom w:val="0"/>
      <w:divBdr>
        <w:top w:val="none" w:sz="0" w:space="0" w:color="auto"/>
        <w:left w:val="none" w:sz="0" w:space="0" w:color="auto"/>
        <w:bottom w:val="none" w:sz="0" w:space="0" w:color="auto"/>
        <w:right w:val="none" w:sz="0" w:space="0" w:color="auto"/>
      </w:divBdr>
    </w:div>
    <w:div w:id="1011373868">
      <w:bodyDiv w:val="1"/>
      <w:marLeft w:val="0"/>
      <w:marRight w:val="0"/>
      <w:marTop w:val="0"/>
      <w:marBottom w:val="0"/>
      <w:divBdr>
        <w:top w:val="none" w:sz="0" w:space="0" w:color="auto"/>
        <w:left w:val="none" w:sz="0" w:space="0" w:color="auto"/>
        <w:bottom w:val="none" w:sz="0" w:space="0" w:color="auto"/>
        <w:right w:val="none" w:sz="0" w:space="0" w:color="auto"/>
      </w:divBdr>
    </w:div>
    <w:div w:id="1028527708">
      <w:bodyDiv w:val="1"/>
      <w:marLeft w:val="0"/>
      <w:marRight w:val="0"/>
      <w:marTop w:val="0"/>
      <w:marBottom w:val="0"/>
      <w:divBdr>
        <w:top w:val="none" w:sz="0" w:space="0" w:color="auto"/>
        <w:left w:val="none" w:sz="0" w:space="0" w:color="auto"/>
        <w:bottom w:val="none" w:sz="0" w:space="0" w:color="auto"/>
        <w:right w:val="none" w:sz="0" w:space="0" w:color="auto"/>
      </w:divBdr>
    </w:div>
    <w:div w:id="1052734406">
      <w:bodyDiv w:val="1"/>
      <w:marLeft w:val="0"/>
      <w:marRight w:val="0"/>
      <w:marTop w:val="0"/>
      <w:marBottom w:val="0"/>
      <w:divBdr>
        <w:top w:val="none" w:sz="0" w:space="0" w:color="auto"/>
        <w:left w:val="none" w:sz="0" w:space="0" w:color="auto"/>
        <w:bottom w:val="none" w:sz="0" w:space="0" w:color="auto"/>
        <w:right w:val="none" w:sz="0" w:space="0" w:color="auto"/>
      </w:divBdr>
    </w:div>
    <w:div w:id="1097365473">
      <w:bodyDiv w:val="1"/>
      <w:marLeft w:val="0"/>
      <w:marRight w:val="0"/>
      <w:marTop w:val="0"/>
      <w:marBottom w:val="0"/>
      <w:divBdr>
        <w:top w:val="none" w:sz="0" w:space="0" w:color="auto"/>
        <w:left w:val="none" w:sz="0" w:space="0" w:color="auto"/>
        <w:bottom w:val="none" w:sz="0" w:space="0" w:color="auto"/>
        <w:right w:val="none" w:sz="0" w:space="0" w:color="auto"/>
      </w:divBdr>
    </w:div>
    <w:div w:id="1167133391">
      <w:bodyDiv w:val="1"/>
      <w:marLeft w:val="0"/>
      <w:marRight w:val="0"/>
      <w:marTop w:val="0"/>
      <w:marBottom w:val="0"/>
      <w:divBdr>
        <w:top w:val="none" w:sz="0" w:space="0" w:color="auto"/>
        <w:left w:val="none" w:sz="0" w:space="0" w:color="auto"/>
        <w:bottom w:val="none" w:sz="0" w:space="0" w:color="auto"/>
        <w:right w:val="none" w:sz="0" w:space="0" w:color="auto"/>
      </w:divBdr>
    </w:div>
    <w:div w:id="1226063208">
      <w:bodyDiv w:val="1"/>
      <w:marLeft w:val="0"/>
      <w:marRight w:val="0"/>
      <w:marTop w:val="0"/>
      <w:marBottom w:val="0"/>
      <w:divBdr>
        <w:top w:val="none" w:sz="0" w:space="0" w:color="auto"/>
        <w:left w:val="none" w:sz="0" w:space="0" w:color="auto"/>
        <w:bottom w:val="none" w:sz="0" w:space="0" w:color="auto"/>
        <w:right w:val="none" w:sz="0" w:space="0" w:color="auto"/>
      </w:divBdr>
    </w:div>
    <w:div w:id="1246110516">
      <w:bodyDiv w:val="1"/>
      <w:marLeft w:val="0"/>
      <w:marRight w:val="0"/>
      <w:marTop w:val="0"/>
      <w:marBottom w:val="0"/>
      <w:divBdr>
        <w:top w:val="none" w:sz="0" w:space="0" w:color="auto"/>
        <w:left w:val="none" w:sz="0" w:space="0" w:color="auto"/>
        <w:bottom w:val="none" w:sz="0" w:space="0" w:color="auto"/>
        <w:right w:val="none" w:sz="0" w:space="0" w:color="auto"/>
      </w:divBdr>
    </w:div>
    <w:div w:id="1262487956">
      <w:bodyDiv w:val="1"/>
      <w:marLeft w:val="0"/>
      <w:marRight w:val="0"/>
      <w:marTop w:val="0"/>
      <w:marBottom w:val="0"/>
      <w:divBdr>
        <w:top w:val="none" w:sz="0" w:space="0" w:color="auto"/>
        <w:left w:val="none" w:sz="0" w:space="0" w:color="auto"/>
        <w:bottom w:val="none" w:sz="0" w:space="0" w:color="auto"/>
        <w:right w:val="none" w:sz="0" w:space="0" w:color="auto"/>
      </w:divBdr>
    </w:div>
    <w:div w:id="1266812893">
      <w:bodyDiv w:val="1"/>
      <w:marLeft w:val="0"/>
      <w:marRight w:val="0"/>
      <w:marTop w:val="0"/>
      <w:marBottom w:val="0"/>
      <w:divBdr>
        <w:top w:val="none" w:sz="0" w:space="0" w:color="auto"/>
        <w:left w:val="none" w:sz="0" w:space="0" w:color="auto"/>
        <w:bottom w:val="none" w:sz="0" w:space="0" w:color="auto"/>
        <w:right w:val="none" w:sz="0" w:space="0" w:color="auto"/>
      </w:divBdr>
    </w:div>
    <w:div w:id="1289972355">
      <w:bodyDiv w:val="1"/>
      <w:marLeft w:val="0"/>
      <w:marRight w:val="0"/>
      <w:marTop w:val="0"/>
      <w:marBottom w:val="0"/>
      <w:divBdr>
        <w:top w:val="none" w:sz="0" w:space="0" w:color="auto"/>
        <w:left w:val="none" w:sz="0" w:space="0" w:color="auto"/>
        <w:bottom w:val="none" w:sz="0" w:space="0" w:color="auto"/>
        <w:right w:val="none" w:sz="0" w:space="0" w:color="auto"/>
      </w:divBdr>
    </w:div>
    <w:div w:id="1324317244">
      <w:bodyDiv w:val="1"/>
      <w:marLeft w:val="0"/>
      <w:marRight w:val="0"/>
      <w:marTop w:val="0"/>
      <w:marBottom w:val="0"/>
      <w:divBdr>
        <w:top w:val="none" w:sz="0" w:space="0" w:color="auto"/>
        <w:left w:val="none" w:sz="0" w:space="0" w:color="auto"/>
        <w:bottom w:val="none" w:sz="0" w:space="0" w:color="auto"/>
        <w:right w:val="none" w:sz="0" w:space="0" w:color="auto"/>
      </w:divBdr>
    </w:div>
    <w:div w:id="1344741583">
      <w:bodyDiv w:val="1"/>
      <w:marLeft w:val="0"/>
      <w:marRight w:val="0"/>
      <w:marTop w:val="0"/>
      <w:marBottom w:val="0"/>
      <w:divBdr>
        <w:top w:val="none" w:sz="0" w:space="0" w:color="auto"/>
        <w:left w:val="none" w:sz="0" w:space="0" w:color="auto"/>
        <w:bottom w:val="none" w:sz="0" w:space="0" w:color="auto"/>
        <w:right w:val="none" w:sz="0" w:space="0" w:color="auto"/>
      </w:divBdr>
    </w:div>
    <w:div w:id="1390107374">
      <w:bodyDiv w:val="1"/>
      <w:marLeft w:val="0"/>
      <w:marRight w:val="0"/>
      <w:marTop w:val="0"/>
      <w:marBottom w:val="0"/>
      <w:divBdr>
        <w:top w:val="none" w:sz="0" w:space="0" w:color="auto"/>
        <w:left w:val="none" w:sz="0" w:space="0" w:color="auto"/>
        <w:bottom w:val="none" w:sz="0" w:space="0" w:color="auto"/>
        <w:right w:val="none" w:sz="0" w:space="0" w:color="auto"/>
      </w:divBdr>
    </w:div>
    <w:div w:id="1457136337">
      <w:bodyDiv w:val="1"/>
      <w:marLeft w:val="0"/>
      <w:marRight w:val="0"/>
      <w:marTop w:val="0"/>
      <w:marBottom w:val="0"/>
      <w:divBdr>
        <w:top w:val="none" w:sz="0" w:space="0" w:color="auto"/>
        <w:left w:val="none" w:sz="0" w:space="0" w:color="auto"/>
        <w:bottom w:val="none" w:sz="0" w:space="0" w:color="auto"/>
        <w:right w:val="none" w:sz="0" w:space="0" w:color="auto"/>
      </w:divBdr>
    </w:div>
    <w:div w:id="1522670938">
      <w:bodyDiv w:val="1"/>
      <w:marLeft w:val="0"/>
      <w:marRight w:val="0"/>
      <w:marTop w:val="0"/>
      <w:marBottom w:val="0"/>
      <w:divBdr>
        <w:top w:val="none" w:sz="0" w:space="0" w:color="auto"/>
        <w:left w:val="none" w:sz="0" w:space="0" w:color="auto"/>
        <w:bottom w:val="none" w:sz="0" w:space="0" w:color="auto"/>
        <w:right w:val="none" w:sz="0" w:space="0" w:color="auto"/>
      </w:divBdr>
    </w:div>
    <w:div w:id="1588223092">
      <w:bodyDiv w:val="1"/>
      <w:marLeft w:val="0"/>
      <w:marRight w:val="0"/>
      <w:marTop w:val="0"/>
      <w:marBottom w:val="0"/>
      <w:divBdr>
        <w:top w:val="none" w:sz="0" w:space="0" w:color="auto"/>
        <w:left w:val="none" w:sz="0" w:space="0" w:color="auto"/>
        <w:bottom w:val="none" w:sz="0" w:space="0" w:color="auto"/>
        <w:right w:val="none" w:sz="0" w:space="0" w:color="auto"/>
      </w:divBdr>
    </w:div>
    <w:div w:id="1649363342">
      <w:bodyDiv w:val="1"/>
      <w:marLeft w:val="0"/>
      <w:marRight w:val="0"/>
      <w:marTop w:val="0"/>
      <w:marBottom w:val="0"/>
      <w:divBdr>
        <w:top w:val="none" w:sz="0" w:space="0" w:color="auto"/>
        <w:left w:val="none" w:sz="0" w:space="0" w:color="auto"/>
        <w:bottom w:val="none" w:sz="0" w:space="0" w:color="auto"/>
        <w:right w:val="none" w:sz="0" w:space="0" w:color="auto"/>
      </w:divBdr>
    </w:div>
    <w:div w:id="1661079802">
      <w:bodyDiv w:val="1"/>
      <w:marLeft w:val="0"/>
      <w:marRight w:val="0"/>
      <w:marTop w:val="0"/>
      <w:marBottom w:val="0"/>
      <w:divBdr>
        <w:top w:val="none" w:sz="0" w:space="0" w:color="auto"/>
        <w:left w:val="none" w:sz="0" w:space="0" w:color="auto"/>
        <w:bottom w:val="none" w:sz="0" w:space="0" w:color="auto"/>
        <w:right w:val="none" w:sz="0" w:space="0" w:color="auto"/>
      </w:divBdr>
    </w:div>
    <w:div w:id="1724137071">
      <w:bodyDiv w:val="1"/>
      <w:marLeft w:val="0"/>
      <w:marRight w:val="0"/>
      <w:marTop w:val="0"/>
      <w:marBottom w:val="0"/>
      <w:divBdr>
        <w:top w:val="none" w:sz="0" w:space="0" w:color="auto"/>
        <w:left w:val="none" w:sz="0" w:space="0" w:color="auto"/>
        <w:bottom w:val="none" w:sz="0" w:space="0" w:color="auto"/>
        <w:right w:val="none" w:sz="0" w:space="0" w:color="auto"/>
      </w:divBdr>
    </w:div>
    <w:div w:id="1760977430">
      <w:bodyDiv w:val="1"/>
      <w:marLeft w:val="0"/>
      <w:marRight w:val="0"/>
      <w:marTop w:val="0"/>
      <w:marBottom w:val="0"/>
      <w:divBdr>
        <w:top w:val="none" w:sz="0" w:space="0" w:color="auto"/>
        <w:left w:val="none" w:sz="0" w:space="0" w:color="auto"/>
        <w:bottom w:val="none" w:sz="0" w:space="0" w:color="auto"/>
        <w:right w:val="none" w:sz="0" w:space="0" w:color="auto"/>
      </w:divBdr>
    </w:div>
    <w:div w:id="1765999590">
      <w:bodyDiv w:val="1"/>
      <w:marLeft w:val="0"/>
      <w:marRight w:val="0"/>
      <w:marTop w:val="0"/>
      <w:marBottom w:val="0"/>
      <w:divBdr>
        <w:top w:val="none" w:sz="0" w:space="0" w:color="auto"/>
        <w:left w:val="none" w:sz="0" w:space="0" w:color="auto"/>
        <w:bottom w:val="none" w:sz="0" w:space="0" w:color="auto"/>
        <w:right w:val="none" w:sz="0" w:space="0" w:color="auto"/>
      </w:divBdr>
    </w:div>
    <w:div w:id="1874803708">
      <w:bodyDiv w:val="1"/>
      <w:marLeft w:val="0"/>
      <w:marRight w:val="0"/>
      <w:marTop w:val="0"/>
      <w:marBottom w:val="0"/>
      <w:divBdr>
        <w:top w:val="none" w:sz="0" w:space="0" w:color="auto"/>
        <w:left w:val="none" w:sz="0" w:space="0" w:color="auto"/>
        <w:bottom w:val="none" w:sz="0" w:space="0" w:color="auto"/>
        <w:right w:val="none" w:sz="0" w:space="0" w:color="auto"/>
      </w:divBdr>
    </w:div>
    <w:div w:id="1892570043">
      <w:bodyDiv w:val="1"/>
      <w:marLeft w:val="0"/>
      <w:marRight w:val="0"/>
      <w:marTop w:val="0"/>
      <w:marBottom w:val="0"/>
      <w:divBdr>
        <w:top w:val="none" w:sz="0" w:space="0" w:color="auto"/>
        <w:left w:val="none" w:sz="0" w:space="0" w:color="auto"/>
        <w:bottom w:val="none" w:sz="0" w:space="0" w:color="auto"/>
        <w:right w:val="none" w:sz="0" w:space="0" w:color="auto"/>
      </w:divBdr>
    </w:div>
    <w:div w:id="1931347333">
      <w:bodyDiv w:val="1"/>
      <w:marLeft w:val="0"/>
      <w:marRight w:val="0"/>
      <w:marTop w:val="0"/>
      <w:marBottom w:val="0"/>
      <w:divBdr>
        <w:top w:val="none" w:sz="0" w:space="0" w:color="auto"/>
        <w:left w:val="none" w:sz="0" w:space="0" w:color="auto"/>
        <w:bottom w:val="none" w:sz="0" w:space="0" w:color="auto"/>
        <w:right w:val="none" w:sz="0" w:space="0" w:color="auto"/>
      </w:divBdr>
    </w:div>
    <w:div w:id="2008750887">
      <w:bodyDiv w:val="1"/>
      <w:marLeft w:val="0"/>
      <w:marRight w:val="0"/>
      <w:marTop w:val="0"/>
      <w:marBottom w:val="0"/>
      <w:divBdr>
        <w:top w:val="none" w:sz="0" w:space="0" w:color="auto"/>
        <w:left w:val="none" w:sz="0" w:space="0" w:color="auto"/>
        <w:bottom w:val="none" w:sz="0" w:space="0" w:color="auto"/>
        <w:right w:val="none" w:sz="0" w:space="0" w:color="auto"/>
      </w:divBdr>
    </w:div>
    <w:div w:id="2088264503">
      <w:bodyDiv w:val="1"/>
      <w:marLeft w:val="0"/>
      <w:marRight w:val="0"/>
      <w:marTop w:val="0"/>
      <w:marBottom w:val="0"/>
      <w:divBdr>
        <w:top w:val="none" w:sz="0" w:space="0" w:color="auto"/>
        <w:left w:val="none" w:sz="0" w:space="0" w:color="auto"/>
        <w:bottom w:val="none" w:sz="0" w:space="0" w:color="auto"/>
        <w:right w:val="none" w:sz="0" w:space="0" w:color="auto"/>
      </w:divBdr>
    </w:div>
    <w:div w:id="212954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8</Pages>
  <Words>1849</Words>
  <Characters>10541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2024-05-08T07:15:00Z</dcterms:created>
  <dcterms:modified xsi:type="dcterms:W3CDTF">2024-08-09T13:24:00Z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(3)o17nrzfAGWNo4dOLSt7koYdnG71SAmrdv6zVCH9Rj5C7Gp+BJBD9TkKqscDwPviDk05zSWtM
iaWT2gs8oS48wBy7oC22rvSSu2iFqhaG0L/TQmXGOol+DpnliBmG8jlu1wKigCa7YnbPsbH9
NFnDhZtlvLE8DDl0Sw7UImkXjmBs+P+ccmfLSI3mOdZjGmND8CViLkHTcqopnI751wJwz1SU
Vu/qlbcXD9kpbPHZuG</vt:lpwstr>
  </property>
  <property fmtid="{D5CDD505-2E9C-101B-9397-08002B2CF9AE}" pid="22" name="_2015_ms_pID_7253431">
    <vt:lpwstr>jWTe+1kpR9eF0TYDAKdT3gunuvnPE4rHIOHG9RkJ3IBhlEwyCaNNay
MfYzmYK3wtE4QghmpalQY1L6IY4fNsX/kknZVH8kPbDHiwu+QBWBXPyMEaSX3QczCAf64lbg
9QI46F/oQOek4kYyMG2Y8aCXayZg26xOnYLLsIVu2wPszjUZrtYndTag02DGcW2wMxQkBKip
aN9M0GS5LddH3vDCnIUmNJghXerYKTe162w1</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1723077726</vt:lpwstr>
  </property>
</Properties>
</file>